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59B5EE8A"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325C7">
        <w:rPr>
          <w:b/>
          <w:noProof/>
          <w:sz w:val="24"/>
        </w:rPr>
        <w:t>071</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F325C7"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D6626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8C7F4" w:rsidR="001E41F3" w:rsidRPr="00410371" w:rsidRDefault="00F325C7"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Pr>
                <w:b/>
                <w:noProof/>
                <w:sz w:val="28"/>
              </w:rPr>
              <w:t>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11AAC" w:rsidR="001E41F3" w:rsidRPr="00410371" w:rsidRDefault="00F325C7">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947E12">
              <w:rPr>
                <w:b/>
                <w:noProof/>
                <w:sz w:val="28"/>
              </w:rPr>
              <w:t>7</w:t>
            </w:r>
            <w:r w:rsidR="00D6626D">
              <w:rPr>
                <w:b/>
                <w:noProof/>
                <w:sz w:val="28"/>
              </w:rPr>
              <w:t>.</w:t>
            </w:r>
            <w:r w:rsidR="00947E12">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6361D" w:rsidR="001E41F3" w:rsidRDefault="00874B1F">
            <w:pPr>
              <w:pStyle w:val="CRCoverPage"/>
              <w:spacing w:after="0"/>
              <w:ind w:left="100"/>
              <w:rPr>
                <w:noProof/>
              </w:rPr>
            </w:pPr>
            <w:r>
              <w:rPr>
                <w:lang w:eastAsia="zh-CN"/>
              </w:rPr>
              <w:t>SEPP Error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F325C7">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E679E" w:rsidR="001E41F3" w:rsidRDefault="004C10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F325C7">
            <w:pPr>
              <w:pStyle w:val="CRCoverPage"/>
              <w:spacing w:after="0"/>
              <w:ind w:left="100"/>
              <w:rPr>
                <w:noProof/>
              </w:rPr>
            </w:pPr>
            <w:r>
              <w:fldChar w:fldCharType="begin"/>
            </w:r>
            <w:r>
              <w:instrText xml:space="preserve"> DOCPROPERTY  ResDate  \* MERGEFORMAT </w:instrText>
            </w:r>
            <w:r>
              <w:fldChar w:fldCharType="separate"/>
            </w:r>
            <w:r w:rsidR="00D6626D">
              <w:rPr>
                <w:noProof/>
              </w:rPr>
              <w:t>2022-01-</w:t>
            </w:r>
            <w:r w:rsidR="008F1DA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D6C27" w:rsidR="001E41F3" w:rsidRDefault="004C1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BBA31" w:rsidR="001E41F3" w:rsidRDefault="00F325C7">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Pr>
                <w:noProof/>
              </w:rPr>
              <w:fldChar w:fldCharType="end"/>
            </w:r>
            <w:r w:rsidR="007E15B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BAF4B" w14:textId="4ECA6A52" w:rsidR="00186462" w:rsidRDefault="006A6776" w:rsidP="00B73E45">
            <w:pPr>
              <w:pStyle w:val="CRCoverPage"/>
              <w:spacing w:after="0"/>
              <w:ind w:left="100"/>
              <w:rPr>
                <w:lang w:val="en-US"/>
              </w:rPr>
            </w:pPr>
            <w:r>
              <w:t xml:space="preserve">As per TS 29.573, the SEPP </w:t>
            </w:r>
            <w:r w:rsidR="00F64E20">
              <w:t xml:space="preserve">as a proxy </w:t>
            </w:r>
            <w:r>
              <w:t xml:space="preserve">can generate </w:t>
            </w:r>
            <w:proofErr w:type="spellStart"/>
            <w:r>
              <w:t>PLMNID_MISMATCH</w:t>
            </w:r>
            <w:proofErr w:type="spellEnd"/>
            <w:r w:rsidR="00E53436">
              <w:t xml:space="preserve"> </w:t>
            </w:r>
            <w:r>
              <w:t>error code. However, this error code is mi</w:t>
            </w:r>
            <w:r w:rsidR="0039028D">
              <w:t>ssing from SEPP error code table in TS 29.500</w:t>
            </w:r>
            <w:r w:rsidR="00F64E20">
              <w:t>.</w:t>
            </w:r>
          </w:p>
          <w:p w14:paraId="18AA6710" w14:textId="0173D414" w:rsidR="00186462" w:rsidRDefault="00186462" w:rsidP="00B73E45">
            <w:pPr>
              <w:pStyle w:val="CRCoverPage"/>
              <w:spacing w:after="0"/>
              <w:ind w:left="100"/>
              <w:rPr>
                <w:noProof/>
              </w:rPr>
            </w:pP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7E58B" w14:textId="36CC183B" w:rsidR="0077228C" w:rsidRPr="0077228C" w:rsidRDefault="0077228C" w:rsidP="0077228C">
            <w:pPr>
              <w:pStyle w:val="CRCoverPage"/>
              <w:spacing w:after="0"/>
              <w:ind w:left="100"/>
              <w:rPr>
                <w:noProof/>
              </w:rPr>
            </w:pPr>
            <w:r w:rsidRPr="0077228C">
              <w:rPr>
                <w:noProof/>
              </w:rPr>
              <w:t>Add:</w:t>
            </w:r>
            <w:r>
              <w:rPr>
                <w:noProof/>
              </w:rPr>
              <w:t xml:space="preserve"> PLMNID_MISMATCH code </w:t>
            </w:r>
            <w:r w:rsidR="00F64E20">
              <w:rPr>
                <w:noProof/>
              </w:rPr>
              <w:t>is</w:t>
            </w:r>
            <w:r>
              <w:rPr>
                <w:noProof/>
              </w:rPr>
              <w:t xml:space="preserve"> added to the SEPP error code </w:t>
            </w:r>
            <w:r w:rsidRPr="0077228C">
              <w:rPr>
                <w:noProof/>
              </w:rPr>
              <w:t>table</w:t>
            </w:r>
            <w:r w:rsidR="00F64E20">
              <w:rPr>
                <w:noProof/>
              </w:rPr>
              <w:t>.</w:t>
            </w:r>
          </w:p>
          <w:p w14:paraId="31C656EC" w14:textId="6CD5F1C0" w:rsidR="00B73E45" w:rsidRPr="008424C2" w:rsidRDefault="00B73E4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BE138" w:rsidR="00CA3B64" w:rsidRDefault="00A86869" w:rsidP="00CA3B64">
            <w:pPr>
              <w:pStyle w:val="CRCoverPage"/>
              <w:spacing w:after="0"/>
              <w:rPr>
                <w:noProof/>
              </w:rPr>
            </w:pPr>
            <w:r>
              <w:t>Inconsistency in error code in different specs causes incorrect implementations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551DF" w:rsidR="001E41F3" w:rsidRDefault="00CA3B64">
            <w:pPr>
              <w:pStyle w:val="CRCoverPage"/>
              <w:spacing w:after="0"/>
              <w:ind w:left="100"/>
              <w:rPr>
                <w:noProof/>
              </w:rPr>
            </w:pPr>
            <w:r>
              <w:t>5</w:t>
            </w:r>
            <w:r w:rsidR="00227E76">
              <w:t>.2.</w:t>
            </w:r>
            <w:r w:rsidR="00A86869">
              <w:t>7.</w:t>
            </w:r>
            <w:r w:rsidR="00EC2FA9">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87D34" w:rsidR="001E41F3" w:rsidRDefault="001E41F3" w:rsidP="009C5F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06CC7" w14:textId="77777777" w:rsidR="003168BC" w:rsidRPr="000B63FD" w:rsidRDefault="003168BC" w:rsidP="003168BC">
      <w:pPr>
        <w:pStyle w:val="Heading4"/>
      </w:pPr>
      <w:bookmarkStart w:id="1" w:name="_Toc90118903"/>
      <w:bookmarkStart w:id="2" w:name="_Toc90112865"/>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r>
        <w:t>5.2.7.4</w:t>
      </w:r>
      <w:r>
        <w:tab/>
        <w:t>SCP/SEPP</w:t>
      </w:r>
      <w:bookmarkEnd w:id="1"/>
    </w:p>
    <w:p w14:paraId="691A05E0" w14:textId="77777777" w:rsidR="003168BC" w:rsidRDefault="003168BC" w:rsidP="003168BC">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26605EAF" w14:textId="77777777" w:rsidR="003168BC" w:rsidRDefault="003168BC" w:rsidP="003168BC">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w:t>
      </w:r>
      <w:proofErr w:type="spellStart"/>
      <w:r>
        <w:rPr>
          <w:lang w:eastAsia="zh-CN"/>
        </w:rPr>
        <w:t>MSG_LOOP_DETECTED</w:t>
      </w:r>
      <w:proofErr w:type="spellEnd"/>
      <w:r>
        <w:rPr>
          <w:lang w:eastAsia="zh-CN"/>
        </w:rPr>
        <w:t>)".</w:t>
      </w:r>
    </w:p>
    <w:p w14:paraId="5A1D2029" w14:textId="77777777" w:rsidR="003168BC" w:rsidRDefault="003168BC" w:rsidP="003168BC">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2A67B4C4" w14:textId="77777777" w:rsidR="003168BC" w:rsidRDefault="003168BC" w:rsidP="003168BC">
      <w:pPr>
        <w:rPr>
          <w:lang w:eastAsia="zh-CN"/>
        </w:rPr>
      </w:pPr>
      <w:r>
        <w:rPr>
          <w:lang w:eastAsia="zh-CN"/>
        </w:rPr>
        <w:t>An HTTP status code "</w:t>
      </w:r>
      <w:r w:rsidRPr="003100E5">
        <w:rPr>
          <w:lang w:eastAsia="zh-CN"/>
        </w:rPr>
        <w:t>429 Too Many Requests</w:t>
      </w:r>
      <w:r>
        <w:rPr>
          <w:lang w:eastAsia="zh-CN"/>
        </w:rPr>
        <w:t xml:space="preserve"> (</w:t>
      </w:r>
      <w:proofErr w:type="spellStart"/>
      <w:r w:rsidRPr="00B6200D">
        <w:t>NF_CONGESTION_RISK</w:t>
      </w:r>
      <w:proofErr w:type="spellEnd"/>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with the cause attribute set to "</w:t>
      </w:r>
      <w:proofErr w:type="spellStart"/>
      <w:r>
        <w:rPr>
          <w:lang w:eastAsia="zh-CN"/>
        </w:rPr>
        <w:t>SCP_REDIRECTION</w:t>
      </w:r>
      <w:proofErr w:type="spellEnd"/>
      <w:r>
        <w:rPr>
          <w:lang w:eastAsia="zh-CN"/>
        </w:rPr>
        <w:t xml:space="preserve">" </w:t>
      </w:r>
      <w:r>
        <w:t>(see clause 6.10.9)</w:t>
      </w:r>
      <w:r w:rsidRPr="003A631E">
        <w:t xml:space="preserve"> / "</w:t>
      </w:r>
      <w:proofErr w:type="spellStart"/>
      <w:r w:rsidRPr="003A631E">
        <w:t>SEPP_REDIRECTION</w:t>
      </w:r>
      <w:proofErr w:type="spellEnd"/>
      <w:r w:rsidRPr="003A631E">
        <w:t>" as defined in Table</w:t>
      </w:r>
      <w:r>
        <w:t> </w:t>
      </w:r>
      <w:r w:rsidRPr="003A631E">
        <w:t>5.2.7.4-2</w:t>
      </w:r>
      <w:r>
        <w:rPr>
          <w:lang w:eastAsia="zh-CN"/>
        </w:rPr>
        <w:t>.</w:t>
      </w:r>
    </w:p>
    <w:p w14:paraId="678E7DF2" w14:textId="77777777" w:rsidR="003168BC" w:rsidRPr="005E23B2" w:rsidRDefault="003168BC" w:rsidP="003168B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60829656" w14:textId="77777777" w:rsidR="003168BC" w:rsidRPr="000B63FD" w:rsidRDefault="003168BC" w:rsidP="003168BC">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3168BC" w:rsidRPr="000B63FD" w14:paraId="226AF604" w14:textId="77777777" w:rsidTr="001C4E11">
        <w:trPr>
          <w:cantSplit/>
          <w:jc w:val="center"/>
        </w:trPr>
        <w:tc>
          <w:tcPr>
            <w:tcW w:w="2972" w:type="dxa"/>
            <w:shd w:val="clear" w:color="auto" w:fill="F2F2F2"/>
          </w:tcPr>
          <w:p w14:paraId="0CCE50E4" w14:textId="77777777" w:rsidR="003168BC" w:rsidRPr="000B63FD" w:rsidRDefault="003168BC" w:rsidP="001C4E11">
            <w:pPr>
              <w:pStyle w:val="TAH"/>
            </w:pPr>
            <w:r w:rsidRPr="000B63FD">
              <w:lastRenderedPageBreak/>
              <w:t>Protocol or application Error</w:t>
            </w:r>
          </w:p>
        </w:tc>
        <w:tc>
          <w:tcPr>
            <w:tcW w:w="2552" w:type="dxa"/>
            <w:shd w:val="clear" w:color="auto" w:fill="F2F2F2"/>
          </w:tcPr>
          <w:p w14:paraId="6201E0AA" w14:textId="77777777" w:rsidR="003168BC" w:rsidRPr="000B63FD" w:rsidRDefault="003168BC" w:rsidP="001C4E11">
            <w:pPr>
              <w:pStyle w:val="TAH"/>
            </w:pPr>
            <w:r w:rsidRPr="000B63FD">
              <w:t>HTTP status code</w:t>
            </w:r>
          </w:p>
        </w:tc>
        <w:tc>
          <w:tcPr>
            <w:tcW w:w="4223" w:type="dxa"/>
            <w:shd w:val="clear" w:color="auto" w:fill="F2F2F2"/>
          </w:tcPr>
          <w:p w14:paraId="7D14CF8B" w14:textId="77777777" w:rsidR="003168BC" w:rsidRPr="000B63FD" w:rsidRDefault="003168BC" w:rsidP="001C4E11">
            <w:pPr>
              <w:pStyle w:val="TAH"/>
            </w:pPr>
            <w:r w:rsidRPr="000B63FD">
              <w:t>Description</w:t>
            </w:r>
          </w:p>
        </w:tc>
      </w:tr>
      <w:tr w:rsidR="003168BC" w:rsidRPr="000B63FD" w14:paraId="48BA21C5" w14:textId="77777777" w:rsidTr="001C4E11">
        <w:trPr>
          <w:cantSplit/>
          <w:jc w:val="center"/>
        </w:trPr>
        <w:tc>
          <w:tcPr>
            <w:tcW w:w="2972" w:type="dxa"/>
            <w:shd w:val="clear" w:color="auto" w:fill="F2F2F2"/>
          </w:tcPr>
          <w:p w14:paraId="7C6CCE4B" w14:textId="77777777" w:rsidR="003168BC" w:rsidRPr="000B63FD" w:rsidRDefault="003168BC" w:rsidP="001C4E11">
            <w:pPr>
              <w:pStyle w:val="TAL"/>
            </w:pPr>
            <w:proofErr w:type="spellStart"/>
            <w:r w:rsidRPr="00D1205D">
              <w:t>INVALID_API</w:t>
            </w:r>
            <w:proofErr w:type="spellEnd"/>
          </w:p>
        </w:tc>
        <w:tc>
          <w:tcPr>
            <w:tcW w:w="2552" w:type="dxa"/>
            <w:shd w:val="clear" w:color="auto" w:fill="F2F2F2"/>
          </w:tcPr>
          <w:p w14:paraId="75330117" w14:textId="77777777" w:rsidR="003168BC" w:rsidRPr="000B63FD" w:rsidRDefault="003168BC" w:rsidP="001C4E11">
            <w:pPr>
              <w:pStyle w:val="TAL"/>
            </w:pPr>
            <w:r w:rsidRPr="00D1205D">
              <w:t>400 Bad Request</w:t>
            </w:r>
          </w:p>
        </w:tc>
        <w:tc>
          <w:tcPr>
            <w:tcW w:w="4223" w:type="dxa"/>
            <w:shd w:val="clear" w:color="auto" w:fill="F2F2F2"/>
          </w:tcPr>
          <w:p w14:paraId="40BDB449" w14:textId="77777777" w:rsidR="003168BC" w:rsidRPr="000B63FD" w:rsidRDefault="003168BC" w:rsidP="001C4E11">
            <w:pPr>
              <w:pStyle w:val="TAL"/>
            </w:pPr>
            <w:r w:rsidRPr="00D1205D">
              <w:t>The HTTP request contains an unsupported API name or API version in the URI.</w:t>
            </w:r>
          </w:p>
        </w:tc>
      </w:tr>
      <w:tr w:rsidR="003168BC" w:rsidRPr="000B63FD" w14:paraId="28EDD5D1" w14:textId="77777777" w:rsidTr="001C4E11">
        <w:trPr>
          <w:cantSplit/>
          <w:jc w:val="center"/>
        </w:trPr>
        <w:tc>
          <w:tcPr>
            <w:tcW w:w="2972" w:type="dxa"/>
            <w:shd w:val="clear" w:color="auto" w:fill="auto"/>
          </w:tcPr>
          <w:p w14:paraId="27AE66D3" w14:textId="77777777" w:rsidR="003168BC" w:rsidRPr="000B63FD" w:rsidRDefault="003168BC" w:rsidP="001C4E11">
            <w:pPr>
              <w:pStyle w:val="TAL"/>
            </w:pPr>
            <w:proofErr w:type="spellStart"/>
            <w:r w:rsidRPr="000B63FD">
              <w:t>INVALID_MSG_FORMAT</w:t>
            </w:r>
            <w:proofErr w:type="spellEnd"/>
          </w:p>
        </w:tc>
        <w:tc>
          <w:tcPr>
            <w:tcW w:w="2552" w:type="dxa"/>
            <w:shd w:val="clear" w:color="auto" w:fill="auto"/>
          </w:tcPr>
          <w:p w14:paraId="68AB617A" w14:textId="77777777" w:rsidR="003168BC" w:rsidRPr="000B63FD" w:rsidRDefault="003168BC" w:rsidP="001C4E11">
            <w:pPr>
              <w:pStyle w:val="TAL"/>
            </w:pPr>
            <w:r w:rsidRPr="000B63FD">
              <w:t>400 Bad Request</w:t>
            </w:r>
          </w:p>
        </w:tc>
        <w:tc>
          <w:tcPr>
            <w:tcW w:w="4223" w:type="dxa"/>
            <w:shd w:val="clear" w:color="auto" w:fill="auto"/>
          </w:tcPr>
          <w:p w14:paraId="11C76156" w14:textId="77777777" w:rsidR="003168BC" w:rsidRPr="000B63FD" w:rsidRDefault="003168BC" w:rsidP="001C4E11">
            <w:pPr>
              <w:pStyle w:val="TAL"/>
            </w:pPr>
            <w:r w:rsidRPr="000B63FD">
              <w:t>The HTTP request has an invalid format.</w:t>
            </w:r>
          </w:p>
        </w:tc>
      </w:tr>
      <w:tr w:rsidR="003168BC" w:rsidRPr="000B63FD" w14:paraId="0744BE41" w14:textId="77777777" w:rsidTr="001C4E11">
        <w:trPr>
          <w:cantSplit/>
          <w:jc w:val="center"/>
        </w:trPr>
        <w:tc>
          <w:tcPr>
            <w:tcW w:w="2972" w:type="dxa"/>
            <w:shd w:val="clear" w:color="auto" w:fill="auto"/>
          </w:tcPr>
          <w:p w14:paraId="473087E5" w14:textId="77777777" w:rsidR="003168BC" w:rsidRPr="000B63FD" w:rsidRDefault="003168BC" w:rsidP="001C4E11">
            <w:pPr>
              <w:pStyle w:val="TAL"/>
            </w:pPr>
            <w:proofErr w:type="spellStart"/>
            <w:r w:rsidRPr="00D1205D">
              <w:t>INVALID_QUERY_PARAM</w:t>
            </w:r>
            <w:proofErr w:type="spellEnd"/>
          </w:p>
        </w:tc>
        <w:tc>
          <w:tcPr>
            <w:tcW w:w="2552" w:type="dxa"/>
            <w:shd w:val="clear" w:color="auto" w:fill="auto"/>
          </w:tcPr>
          <w:p w14:paraId="2BDA3548" w14:textId="77777777" w:rsidR="003168BC" w:rsidRPr="000B63FD" w:rsidRDefault="003168BC" w:rsidP="001C4E11">
            <w:pPr>
              <w:pStyle w:val="TAL"/>
            </w:pPr>
            <w:r w:rsidRPr="00D1205D">
              <w:t>400 Bad Request</w:t>
            </w:r>
          </w:p>
        </w:tc>
        <w:tc>
          <w:tcPr>
            <w:tcW w:w="4223" w:type="dxa"/>
            <w:shd w:val="clear" w:color="auto" w:fill="auto"/>
          </w:tcPr>
          <w:p w14:paraId="6D3AE3DE" w14:textId="77777777" w:rsidR="003168BC" w:rsidRPr="000B63FD" w:rsidRDefault="003168BC" w:rsidP="001C4E11">
            <w:pPr>
              <w:pStyle w:val="TAL"/>
            </w:pPr>
            <w:r w:rsidRPr="00D1205D">
              <w:t>The HTTP request contains an unsupported query parameter in the URI. (NOTE 1)</w:t>
            </w:r>
          </w:p>
        </w:tc>
      </w:tr>
      <w:tr w:rsidR="003168BC" w:rsidRPr="000B63FD" w14:paraId="66B35D80" w14:textId="77777777" w:rsidTr="001C4E11">
        <w:trPr>
          <w:cantSplit/>
          <w:jc w:val="center"/>
        </w:trPr>
        <w:tc>
          <w:tcPr>
            <w:tcW w:w="2972" w:type="dxa"/>
            <w:shd w:val="clear" w:color="auto" w:fill="auto"/>
          </w:tcPr>
          <w:p w14:paraId="734367CD" w14:textId="77777777" w:rsidR="003168BC" w:rsidRPr="000B63FD" w:rsidRDefault="003168BC" w:rsidP="001C4E11">
            <w:pPr>
              <w:pStyle w:val="TAL"/>
            </w:pPr>
            <w:proofErr w:type="spellStart"/>
            <w:r w:rsidRPr="00D1205D">
              <w:t>MANDATORY_QUERY_PARAM_INCORRECT</w:t>
            </w:r>
            <w:proofErr w:type="spellEnd"/>
          </w:p>
        </w:tc>
        <w:tc>
          <w:tcPr>
            <w:tcW w:w="2552" w:type="dxa"/>
            <w:shd w:val="clear" w:color="auto" w:fill="auto"/>
          </w:tcPr>
          <w:p w14:paraId="7BF21968" w14:textId="77777777" w:rsidR="003168BC" w:rsidRPr="000B63FD" w:rsidRDefault="003168BC" w:rsidP="001C4E11">
            <w:pPr>
              <w:pStyle w:val="TAL"/>
            </w:pPr>
            <w:r w:rsidRPr="00D1205D">
              <w:t>400 Bad Request</w:t>
            </w:r>
          </w:p>
        </w:tc>
        <w:tc>
          <w:tcPr>
            <w:tcW w:w="4223" w:type="dxa"/>
            <w:shd w:val="clear" w:color="auto" w:fill="auto"/>
          </w:tcPr>
          <w:p w14:paraId="11C5A764" w14:textId="77777777" w:rsidR="003168BC" w:rsidRPr="000B63FD" w:rsidRDefault="003168BC" w:rsidP="001C4E11">
            <w:pPr>
              <w:pStyle w:val="TAL"/>
            </w:pPr>
            <w:r w:rsidRPr="00D1205D">
              <w:t>A mandatory query parameter, or a conditional query parameter but mandatory required, for an HTTP method was received in the URI with semantically incorrect value. (NOTE 1)</w:t>
            </w:r>
          </w:p>
        </w:tc>
      </w:tr>
      <w:tr w:rsidR="003168BC" w:rsidRPr="000B63FD" w14:paraId="21A89C2A" w14:textId="77777777" w:rsidTr="001C4E11">
        <w:trPr>
          <w:cantSplit/>
          <w:jc w:val="center"/>
        </w:trPr>
        <w:tc>
          <w:tcPr>
            <w:tcW w:w="2972" w:type="dxa"/>
            <w:shd w:val="clear" w:color="auto" w:fill="auto"/>
          </w:tcPr>
          <w:p w14:paraId="0A16DDDB" w14:textId="77777777" w:rsidR="003168BC" w:rsidRPr="000B63FD" w:rsidRDefault="003168BC" w:rsidP="001C4E11">
            <w:pPr>
              <w:pStyle w:val="TAL"/>
            </w:pPr>
            <w:proofErr w:type="spellStart"/>
            <w:r w:rsidRPr="00D1205D">
              <w:t>OPTIONAL_QUERY_PARAM_INCORRECT</w:t>
            </w:r>
            <w:proofErr w:type="spellEnd"/>
          </w:p>
        </w:tc>
        <w:tc>
          <w:tcPr>
            <w:tcW w:w="2552" w:type="dxa"/>
            <w:shd w:val="clear" w:color="auto" w:fill="auto"/>
          </w:tcPr>
          <w:p w14:paraId="2A49D2AE" w14:textId="77777777" w:rsidR="003168BC" w:rsidRPr="000B63FD" w:rsidRDefault="003168BC" w:rsidP="001C4E11">
            <w:pPr>
              <w:pStyle w:val="TAL"/>
            </w:pPr>
            <w:r w:rsidRPr="00D1205D">
              <w:t>400 Bad Request</w:t>
            </w:r>
          </w:p>
        </w:tc>
        <w:tc>
          <w:tcPr>
            <w:tcW w:w="4223" w:type="dxa"/>
            <w:shd w:val="clear" w:color="auto" w:fill="auto"/>
          </w:tcPr>
          <w:p w14:paraId="6D2438EC" w14:textId="77777777" w:rsidR="003168BC" w:rsidRPr="000B63FD" w:rsidRDefault="003168BC" w:rsidP="001C4E11">
            <w:pPr>
              <w:pStyle w:val="TAL"/>
            </w:pPr>
            <w:r w:rsidRPr="00D1205D">
              <w:t>An optional query parameter for an HTTP method was received in the URI with a semantically incorrect value that prevents successful processing of the service request. (NOTE 1)</w:t>
            </w:r>
          </w:p>
        </w:tc>
      </w:tr>
      <w:tr w:rsidR="003168BC" w:rsidRPr="000B63FD" w14:paraId="4D6F50E7" w14:textId="77777777" w:rsidTr="001C4E11">
        <w:trPr>
          <w:cantSplit/>
          <w:jc w:val="center"/>
        </w:trPr>
        <w:tc>
          <w:tcPr>
            <w:tcW w:w="2972" w:type="dxa"/>
            <w:shd w:val="clear" w:color="auto" w:fill="auto"/>
          </w:tcPr>
          <w:p w14:paraId="5C7BB66C" w14:textId="77777777" w:rsidR="003168BC" w:rsidRPr="000B63FD" w:rsidRDefault="003168BC" w:rsidP="001C4E11">
            <w:pPr>
              <w:pStyle w:val="TAL"/>
            </w:pPr>
            <w:proofErr w:type="spellStart"/>
            <w:r w:rsidRPr="00D1205D">
              <w:t>MANDATORY_QUERY_PARAM_MISSING</w:t>
            </w:r>
            <w:proofErr w:type="spellEnd"/>
          </w:p>
        </w:tc>
        <w:tc>
          <w:tcPr>
            <w:tcW w:w="2552" w:type="dxa"/>
            <w:shd w:val="clear" w:color="auto" w:fill="auto"/>
          </w:tcPr>
          <w:p w14:paraId="11122BCC" w14:textId="77777777" w:rsidR="003168BC" w:rsidRPr="000B63FD" w:rsidRDefault="003168BC" w:rsidP="001C4E11">
            <w:pPr>
              <w:pStyle w:val="TAL"/>
            </w:pPr>
            <w:r w:rsidRPr="00D1205D">
              <w:t>400 Bad Request</w:t>
            </w:r>
          </w:p>
        </w:tc>
        <w:tc>
          <w:tcPr>
            <w:tcW w:w="4223" w:type="dxa"/>
            <w:shd w:val="clear" w:color="auto" w:fill="auto"/>
          </w:tcPr>
          <w:p w14:paraId="0126ED6E" w14:textId="77777777" w:rsidR="003168BC" w:rsidRPr="000B63FD" w:rsidRDefault="003168BC" w:rsidP="001C4E11">
            <w:pPr>
              <w:pStyle w:val="TAL"/>
            </w:pPr>
            <w:r w:rsidRPr="00D1205D">
              <w:t>Query parameter which is defined as mandatory, or as conditional but mandatory required, for an HTTP method is not included in the URI of the request. (NOTE 1)</w:t>
            </w:r>
          </w:p>
        </w:tc>
      </w:tr>
      <w:tr w:rsidR="003168BC" w:rsidRPr="000B63FD" w14:paraId="3967DC1B" w14:textId="77777777" w:rsidTr="001C4E11">
        <w:trPr>
          <w:cantSplit/>
          <w:jc w:val="center"/>
        </w:trPr>
        <w:tc>
          <w:tcPr>
            <w:tcW w:w="2972" w:type="dxa"/>
            <w:shd w:val="clear" w:color="auto" w:fill="auto"/>
          </w:tcPr>
          <w:p w14:paraId="427F93BF" w14:textId="77777777" w:rsidR="003168BC" w:rsidRPr="000B63FD" w:rsidRDefault="003168BC" w:rsidP="001C4E11">
            <w:pPr>
              <w:pStyle w:val="TAL"/>
            </w:pPr>
            <w:proofErr w:type="spellStart"/>
            <w:r w:rsidRPr="000B63FD">
              <w:t>MANDATORY_IE_INCORRECT</w:t>
            </w:r>
            <w:proofErr w:type="spellEnd"/>
          </w:p>
        </w:tc>
        <w:tc>
          <w:tcPr>
            <w:tcW w:w="2552" w:type="dxa"/>
            <w:shd w:val="clear" w:color="auto" w:fill="auto"/>
          </w:tcPr>
          <w:p w14:paraId="3353E5EC" w14:textId="77777777" w:rsidR="003168BC" w:rsidRPr="000B63FD" w:rsidRDefault="003168BC" w:rsidP="001C4E11">
            <w:pPr>
              <w:pStyle w:val="TAL"/>
            </w:pPr>
            <w:r w:rsidRPr="000B63FD">
              <w:t>400 Bad Request</w:t>
            </w:r>
          </w:p>
        </w:tc>
        <w:tc>
          <w:tcPr>
            <w:tcW w:w="4223" w:type="dxa"/>
            <w:shd w:val="clear" w:color="auto" w:fill="auto"/>
          </w:tcPr>
          <w:p w14:paraId="34A858EA" w14:textId="77777777" w:rsidR="003168BC" w:rsidRPr="000B63FD" w:rsidRDefault="003168BC" w:rsidP="001C4E11">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168BC" w:rsidRPr="000B63FD" w14:paraId="157E19A7" w14:textId="77777777" w:rsidTr="001C4E11">
        <w:trPr>
          <w:cantSplit/>
          <w:jc w:val="center"/>
        </w:trPr>
        <w:tc>
          <w:tcPr>
            <w:tcW w:w="2972" w:type="dxa"/>
            <w:shd w:val="clear" w:color="auto" w:fill="auto"/>
          </w:tcPr>
          <w:p w14:paraId="6073BC24" w14:textId="77777777" w:rsidR="003168BC" w:rsidRPr="000B63FD" w:rsidRDefault="003168BC" w:rsidP="001C4E11">
            <w:pPr>
              <w:pStyle w:val="TAL"/>
            </w:pPr>
            <w:proofErr w:type="spellStart"/>
            <w:r>
              <w:t>OPTIONAL</w:t>
            </w:r>
            <w:r w:rsidRPr="000B63FD">
              <w:t>_IE_INCORRECT</w:t>
            </w:r>
            <w:proofErr w:type="spellEnd"/>
          </w:p>
        </w:tc>
        <w:tc>
          <w:tcPr>
            <w:tcW w:w="2552" w:type="dxa"/>
            <w:shd w:val="clear" w:color="auto" w:fill="auto"/>
          </w:tcPr>
          <w:p w14:paraId="5305A418" w14:textId="77777777" w:rsidR="003168BC" w:rsidRPr="000B63FD" w:rsidRDefault="003168BC" w:rsidP="001C4E11">
            <w:pPr>
              <w:pStyle w:val="TAL"/>
            </w:pPr>
            <w:r w:rsidRPr="000B63FD">
              <w:t>400 Bad Request</w:t>
            </w:r>
          </w:p>
        </w:tc>
        <w:tc>
          <w:tcPr>
            <w:tcW w:w="4223" w:type="dxa"/>
            <w:shd w:val="clear" w:color="auto" w:fill="auto"/>
          </w:tcPr>
          <w:p w14:paraId="1A74FF98" w14:textId="77777777" w:rsidR="003168BC" w:rsidRPr="000B63FD" w:rsidRDefault="003168BC" w:rsidP="001C4E11">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168BC" w:rsidRPr="000B63FD" w14:paraId="438FBD18" w14:textId="77777777" w:rsidTr="001C4E11">
        <w:trPr>
          <w:cantSplit/>
          <w:jc w:val="center"/>
        </w:trPr>
        <w:tc>
          <w:tcPr>
            <w:tcW w:w="2972" w:type="dxa"/>
            <w:shd w:val="clear" w:color="auto" w:fill="auto"/>
          </w:tcPr>
          <w:p w14:paraId="21AACE52" w14:textId="77777777" w:rsidR="003168BC" w:rsidRPr="000B63FD" w:rsidRDefault="003168BC" w:rsidP="001C4E11">
            <w:pPr>
              <w:pStyle w:val="TAL"/>
            </w:pPr>
            <w:proofErr w:type="spellStart"/>
            <w:r w:rsidRPr="000B63FD">
              <w:t>MANDATORY_IE_MISSING</w:t>
            </w:r>
            <w:proofErr w:type="spellEnd"/>
          </w:p>
        </w:tc>
        <w:tc>
          <w:tcPr>
            <w:tcW w:w="2552" w:type="dxa"/>
            <w:shd w:val="clear" w:color="auto" w:fill="auto"/>
          </w:tcPr>
          <w:p w14:paraId="30B9F189" w14:textId="77777777" w:rsidR="003168BC" w:rsidRPr="000B63FD" w:rsidRDefault="003168BC" w:rsidP="001C4E11">
            <w:pPr>
              <w:pStyle w:val="TAL"/>
            </w:pPr>
            <w:r w:rsidRPr="000B63FD">
              <w:t>400 Bad Request</w:t>
            </w:r>
          </w:p>
        </w:tc>
        <w:tc>
          <w:tcPr>
            <w:tcW w:w="4223" w:type="dxa"/>
            <w:shd w:val="clear" w:color="auto" w:fill="auto"/>
          </w:tcPr>
          <w:p w14:paraId="6873F520" w14:textId="77777777" w:rsidR="003168BC" w:rsidRPr="000B63FD" w:rsidRDefault="003168BC" w:rsidP="001C4E11">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168BC" w:rsidRPr="000B63FD" w14:paraId="18B60829" w14:textId="77777777" w:rsidTr="001C4E11">
        <w:trPr>
          <w:cantSplit/>
          <w:jc w:val="center"/>
        </w:trPr>
        <w:tc>
          <w:tcPr>
            <w:tcW w:w="2972" w:type="dxa"/>
            <w:shd w:val="clear" w:color="auto" w:fill="auto"/>
          </w:tcPr>
          <w:p w14:paraId="7C560DD8" w14:textId="77777777" w:rsidR="003168BC" w:rsidRPr="000B63FD" w:rsidRDefault="003168BC" w:rsidP="001C4E11">
            <w:pPr>
              <w:pStyle w:val="TAL"/>
            </w:pPr>
            <w:proofErr w:type="spellStart"/>
            <w:r w:rsidRPr="000B63FD">
              <w:t>UNSPECIFIED_MSG_FAILURE</w:t>
            </w:r>
            <w:proofErr w:type="spellEnd"/>
          </w:p>
        </w:tc>
        <w:tc>
          <w:tcPr>
            <w:tcW w:w="2552" w:type="dxa"/>
            <w:shd w:val="clear" w:color="auto" w:fill="auto"/>
          </w:tcPr>
          <w:p w14:paraId="0C5E064B" w14:textId="77777777" w:rsidR="003168BC" w:rsidRPr="000B63FD" w:rsidRDefault="003168BC" w:rsidP="001C4E11">
            <w:pPr>
              <w:pStyle w:val="TAL"/>
            </w:pPr>
            <w:r w:rsidRPr="000B63FD">
              <w:t>400 Bad Request</w:t>
            </w:r>
          </w:p>
        </w:tc>
        <w:tc>
          <w:tcPr>
            <w:tcW w:w="4223" w:type="dxa"/>
            <w:shd w:val="clear" w:color="auto" w:fill="auto"/>
          </w:tcPr>
          <w:p w14:paraId="0E24113D" w14:textId="77777777" w:rsidR="003168BC" w:rsidRPr="000B63FD" w:rsidRDefault="003168BC" w:rsidP="001C4E11">
            <w:pPr>
              <w:pStyle w:val="TAL"/>
            </w:pPr>
            <w:r w:rsidRPr="000B63FD">
              <w:t>The request is rejected due to unspecified client error. (NOTE 2)</w:t>
            </w:r>
          </w:p>
        </w:tc>
      </w:tr>
      <w:tr w:rsidR="003168BC" w:rsidRPr="000B63FD" w14:paraId="6E33371D" w14:textId="77777777" w:rsidTr="001C4E11">
        <w:trPr>
          <w:cantSplit/>
          <w:jc w:val="center"/>
        </w:trPr>
        <w:tc>
          <w:tcPr>
            <w:tcW w:w="2972" w:type="dxa"/>
            <w:shd w:val="clear" w:color="auto" w:fill="auto"/>
          </w:tcPr>
          <w:p w14:paraId="1A63CCD0" w14:textId="77777777" w:rsidR="003168BC" w:rsidRPr="000B63FD" w:rsidRDefault="003168BC" w:rsidP="001C4E11">
            <w:pPr>
              <w:pStyle w:val="TAL"/>
            </w:pPr>
            <w:proofErr w:type="spellStart"/>
            <w:r>
              <w:t>NF_DISCOVERY_FAILURE</w:t>
            </w:r>
            <w:proofErr w:type="spellEnd"/>
          </w:p>
        </w:tc>
        <w:tc>
          <w:tcPr>
            <w:tcW w:w="2552" w:type="dxa"/>
            <w:shd w:val="clear" w:color="auto" w:fill="auto"/>
          </w:tcPr>
          <w:p w14:paraId="01B4F8B8" w14:textId="77777777" w:rsidR="003168BC" w:rsidRPr="000B63FD" w:rsidRDefault="003168BC" w:rsidP="001C4E11">
            <w:pPr>
              <w:pStyle w:val="TAL"/>
            </w:pPr>
            <w:r w:rsidRPr="000B63FD">
              <w:t>400 Bad Request</w:t>
            </w:r>
          </w:p>
        </w:tc>
        <w:tc>
          <w:tcPr>
            <w:tcW w:w="4223" w:type="dxa"/>
            <w:shd w:val="clear" w:color="auto" w:fill="auto"/>
          </w:tcPr>
          <w:p w14:paraId="16B66451" w14:textId="77777777" w:rsidR="003168BC" w:rsidRPr="000B63FD" w:rsidRDefault="003168BC" w:rsidP="001C4E11">
            <w:pPr>
              <w:pStyle w:val="TAL"/>
            </w:pPr>
            <w:r w:rsidRPr="000B63FD">
              <w:t xml:space="preserve">The request is rejected </w:t>
            </w:r>
            <w:r>
              <w:t>by the SCP because no NF Service Producer can be found matching the NF service discovery factors (see clause 6.10.6).</w:t>
            </w:r>
          </w:p>
        </w:tc>
      </w:tr>
      <w:tr w:rsidR="003168BC" w:rsidRPr="000B63FD" w14:paraId="523D30F7" w14:textId="77777777" w:rsidTr="001C4E11">
        <w:trPr>
          <w:cantSplit/>
          <w:jc w:val="center"/>
        </w:trPr>
        <w:tc>
          <w:tcPr>
            <w:tcW w:w="2972" w:type="dxa"/>
            <w:shd w:val="clear" w:color="auto" w:fill="auto"/>
          </w:tcPr>
          <w:p w14:paraId="3DD65383" w14:textId="77777777" w:rsidR="003168BC" w:rsidRPr="000B63FD" w:rsidRDefault="003168BC" w:rsidP="001C4E11">
            <w:pPr>
              <w:pStyle w:val="TAL"/>
            </w:pPr>
            <w:proofErr w:type="spellStart"/>
            <w:r>
              <w:t>INVALID_DISCOVERY_PARAM</w:t>
            </w:r>
            <w:proofErr w:type="spellEnd"/>
          </w:p>
        </w:tc>
        <w:tc>
          <w:tcPr>
            <w:tcW w:w="2552" w:type="dxa"/>
            <w:shd w:val="clear" w:color="auto" w:fill="auto"/>
          </w:tcPr>
          <w:p w14:paraId="624EABB8" w14:textId="77777777" w:rsidR="003168BC" w:rsidRPr="000B63FD" w:rsidRDefault="003168BC" w:rsidP="001C4E11">
            <w:pPr>
              <w:pStyle w:val="TAL"/>
            </w:pPr>
            <w:r w:rsidRPr="000B63FD">
              <w:t>400 Bad Request</w:t>
            </w:r>
          </w:p>
        </w:tc>
        <w:tc>
          <w:tcPr>
            <w:tcW w:w="4223" w:type="dxa"/>
            <w:shd w:val="clear" w:color="auto" w:fill="auto"/>
          </w:tcPr>
          <w:p w14:paraId="7F1E9798" w14:textId="77777777" w:rsidR="003168BC" w:rsidRDefault="003168BC" w:rsidP="001C4E11">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53AA95AF" w14:textId="77777777" w:rsidR="003168BC" w:rsidRPr="000B63FD" w:rsidRDefault="003168BC" w:rsidP="001C4E11">
            <w:pPr>
              <w:pStyle w:val="TAL"/>
            </w:pPr>
            <w:r>
              <w:t>(NOTE 1)</w:t>
            </w:r>
          </w:p>
        </w:tc>
      </w:tr>
      <w:tr w:rsidR="003168BC" w:rsidRPr="000B63FD" w14:paraId="65BC0C69" w14:textId="77777777" w:rsidTr="001C4E11">
        <w:trPr>
          <w:cantSplit/>
          <w:jc w:val="center"/>
        </w:trPr>
        <w:tc>
          <w:tcPr>
            <w:tcW w:w="2972" w:type="dxa"/>
            <w:shd w:val="clear" w:color="auto" w:fill="auto"/>
          </w:tcPr>
          <w:p w14:paraId="108C5E22" w14:textId="77777777" w:rsidR="003168BC" w:rsidRDefault="003168BC" w:rsidP="001C4E11">
            <w:pPr>
              <w:pStyle w:val="TAL"/>
              <w:rPr>
                <w:lang w:eastAsia="zh-CN"/>
              </w:rPr>
            </w:pPr>
            <w:proofErr w:type="spellStart"/>
            <w:r>
              <w:rPr>
                <w:rFonts w:hint="eastAsia"/>
                <w:lang w:eastAsia="zh-CN"/>
              </w:rPr>
              <w:t>M</w:t>
            </w:r>
            <w:r>
              <w:rPr>
                <w:lang w:eastAsia="zh-CN"/>
              </w:rPr>
              <w:t>SG_LOOP_DETECTED</w:t>
            </w:r>
            <w:proofErr w:type="spellEnd"/>
          </w:p>
        </w:tc>
        <w:tc>
          <w:tcPr>
            <w:tcW w:w="2552" w:type="dxa"/>
            <w:shd w:val="clear" w:color="auto" w:fill="auto"/>
          </w:tcPr>
          <w:p w14:paraId="7403EF21" w14:textId="77777777" w:rsidR="003168BC" w:rsidRPr="000B63FD" w:rsidRDefault="003168BC" w:rsidP="001C4E11">
            <w:pPr>
              <w:pStyle w:val="TAL"/>
              <w:rPr>
                <w:lang w:eastAsia="zh-CN"/>
              </w:rPr>
            </w:pPr>
            <w:r>
              <w:rPr>
                <w:rFonts w:hint="eastAsia"/>
                <w:lang w:eastAsia="zh-CN"/>
              </w:rPr>
              <w:t>4</w:t>
            </w:r>
            <w:r>
              <w:rPr>
                <w:lang w:eastAsia="zh-CN"/>
              </w:rPr>
              <w:t>00 Bad Request</w:t>
            </w:r>
          </w:p>
        </w:tc>
        <w:tc>
          <w:tcPr>
            <w:tcW w:w="4223" w:type="dxa"/>
            <w:shd w:val="clear" w:color="auto" w:fill="auto"/>
          </w:tcPr>
          <w:p w14:paraId="55F9A858" w14:textId="77777777" w:rsidR="003168BC" w:rsidRPr="000B63FD" w:rsidRDefault="003168BC" w:rsidP="001C4E11">
            <w:pPr>
              <w:pStyle w:val="TAL"/>
              <w:rPr>
                <w:lang w:eastAsia="zh-CN"/>
              </w:rPr>
            </w:pPr>
            <w:r>
              <w:rPr>
                <w:rFonts w:hint="eastAsia"/>
                <w:lang w:eastAsia="zh-CN"/>
              </w:rPr>
              <w:t>T</w:t>
            </w:r>
            <w:r>
              <w:rPr>
                <w:lang w:eastAsia="zh-CN"/>
              </w:rPr>
              <w:t>he request is rejected because message loop is detected.</w:t>
            </w:r>
          </w:p>
        </w:tc>
      </w:tr>
      <w:tr w:rsidR="003168BC" w:rsidRPr="000B63FD" w14:paraId="062F6F00" w14:textId="77777777" w:rsidTr="001C4E11">
        <w:trPr>
          <w:cantSplit/>
          <w:jc w:val="center"/>
        </w:trPr>
        <w:tc>
          <w:tcPr>
            <w:tcW w:w="2972" w:type="dxa"/>
            <w:shd w:val="clear" w:color="auto" w:fill="auto"/>
          </w:tcPr>
          <w:p w14:paraId="7A350D2E" w14:textId="77777777" w:rsidR="003168BC" w:rsidRPr="00D1205D" w:rsidRDefault="003168BC" w:rsidP="001C4E11">
            <w:pPr>
              <w:pStyle w:val="TAL"/>
            </w:pPr>
            <w:proofErr w:type="spellStart"/>
            <w:r>
              <w:t>MISSING_ACCESS_TOKEN_INFO</w:t>
            </w:r>
            <w:proofErr w:type="spellEnd"/>
          </w:p>
        </w:tc>
        <w:tc>
          <w:tcPr>
            <w:tcW w:w="2552" w:type="dxa"/>
            <w:shd w:val="clear" w:color="auto" w:fill="auto"/>
          </w:tcPr>
          <w:p w14:paraId="60479346" w14:textId="77777777" w:rsidR="003168BC" w:rsidRPr="00D1205D" w:rsidRDefault="003168BC" w:rsidP="001C4E11">
            <w:pPr>
              <w:pStyle w:val="TAL"/>
            </w:pPr>
            <w:r w:rsidRPr="00D1205D">
              <w:t>400 Bad Request</w:t>
            </w:r>
          </w:p>
        </w:tc>
        <w:tc>
          <w:tcPr>
            <w:tcW w:w="4223" w:type="dxa"/>
            <w:shd w:val="clear" w:color="auto" w:fill="auto"/>
          </w:tcPr>
          <w:p w14:paraId="34E9BE1F" w14:textId="77777777" w:rsidR="003168BC" w:rsidRPr="00D1205D" w:rsidRDefault="003168BC" w:rsidP="001C4E11">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3168BC" w:rsidRPr="000B63FD" w14:paraId="48954112" w14:textId="77777777" w:rsidTr="001C4E11">
        <w:trPr>
          <w:cantSplit/>
          <w:jc w:val="center"/>
        </w:trPr>
        <w:tc>
          <w:tcPr>
            <w:tcW w:w="2972" w:type="dxa"/>
            <w:shd w:val="clear" w:color="auto" w:fill="auto"/>
          </w:tcPr>
          <w:p w14:paraId="64C20E44" w14:textId="77777777" w:rsidR="003168BC" w:rsidRDefault="003168BC" w:rsidP="001C4E11">
            <w:pPr>
              <w:pStyle w:val="TAL"/>
            </w:pPr>
            <w:proofErr w:type="spellStart"/>
            <w:r>
              <w:t>ACCESS_TOKEN_DENIED</w:t>
            </w:r>
            <w:proofErr w:type="spellEnd"/>
          </w:p>
        </w:tc>
        <w:tc>
          <w:tcPr>
            <w:tcW w:w="2552" w:type="dxa"/>
            <w:shd w:val="clear" w:color="auto" w:fill="auto"/>
          </w:tcPr>
          <w:p w14:paraId="03AA3A8C" w14:textId="77777777" w:rsidR="003168BC" w:rsidRPr="00D1205D" w:rsidRDefault="003168BC" w:rsidP="001C4E11">
            <w:pPr>
              <w:pStyle w:val="TAL"/>
            </w:pPr>
            <w:r w:rsidRPr="00D1205D">
              <w:rPr>
                <w:lang w:eastAsia="zh-CN"/>
              </w:rPr>
              <w:t>403 Forbidden</w:t>
            </w:r>
          </w:p>
        </w:tc>
        <w:tc>
          <w:tcPr>
            <w:tcW w:w="4223" w:type="dxa"/>
            <w:shd w:val="clear" w:color="auto" w:fill="auto"/>
          </w:tcPr>
          <w:p w14:paraId="3494B94B" w14:textId="77777777" w:rsidR="003168BC" w:rsidRPr="00D1205D" w:rsidRDefault="003168BC" w:rsidP="001C4E11">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3168BC" w:rsidRPr="000B63FD" w14:paraId="5E8EF679" w14:textId="77777777" w:rsidTr="001C4E11">
        <w:trPr>
          <w:cantSplit/>
          <w:jc w:val="center"/>
          <w:ins w:id="27" w:author="Saurabh Khare 2(Nokia)" w:date="2022-01-31T17:18:00Z"/>
        </w:trPr>
        <w:tc>
          <w:tcPr>
            <w:tcW w:w="2972" w:type="dxa"/>
            <w:shd w:val="clear" w:color="auto" w:fill="auto"/>
          </w:tcPr>
          <w:p w14:paraId="0737934B" w14:textId="02F4BF34" w:rsidR="003168BC" w:rsidRDefault="003168BC" w:rsidP="003168BC">
            <w:pPr>
              <w:pStyle w:val="TAL"/>
              <w:rPr>
                <w:ins w:id="28" w:author="Saurabh Khare 2(Nokia)" w:date="2022-01-31T17:18:00Z"/>
              </w:rPr>
            </w:pPr>
            <w:proofErr w:type="spellStart"/>
            <w:ins w:id="29" w:author="Saurabh Khare 2(Nokia)" w:date="2022-01-31T17:18:00Z">
              <w:r w:rsidRPr="003E6078">
                <w:rPr>
                  <w:rFonts w:hint="eastAsia"/>
                </w:rPr>
                <w:t>PLMNID_MISMATCH</w:t>
              </w:r>
              <w:proofErr w:type="spellEnd"/>
            </w:ins>
          </w:p>
        </w:tc>
        <w:tc>
          <w:tcPr>
            <w:tcW w:w="2552" w:type="dxa"/>
            <w:shd w:val="clear" w:color="auto" w:fill="auto"/>
          </w:tcPr>
          <w:p w14:paraId="7A1A5CF7" w14:textId="0257DDA0" w:rsidR="003168BC" w:rsidRPr="00D1205D" w:rsidRDefault="003168BC" w:rsidP="003168BC">
            <w:pPr>
              <w:pStyle w:val="TAL"/>
              <w:rPr>
                <w:ins w:id="30" w:author="Saurabh Khare 2(Nokia)" w:date="2022-01-31T17:18:00Z"/>
                <w:lang w:eastAsia="zh-CN"/>
              </w:rPr>
            </w:pPr>
            <w:ins w:id="31" w:author="Saurabh Khare 2(Nokia)" w:date="2022-01-31T17:18:00Z">
              <w:r w:rsidRPr="003E6078">
                <w:rPr>
                  <w:rFonts w:hint="eastAsia"/>
                </w:rPr>
                <w:t>403 Forbidden</w:t>
              </w:r>
            </w:ins>
          </w:p>
        </w:tc>
        <w:tc>
          <w:tcPr>
            <w:tcW w:w="4223" w:type="dxa"/>
            <w:shd w:val="clear" w:color="auto" w:fill="auto"/>
          </w:tcPr>
          <w:p w14:paraId="606D5CD3" w14:textId="7FDDEB49" w:rsidR="003168BC" w:rsidRDefault="003168BC" w:rsidP="003168BC">
            <w:pPr>
              <w:pStyle w:val="TAL"/>
              <w:rPr>
                <w:ins w:id="32" w:author="Saurabh Khare 2(Nokia)" w:date="2022-01-31T17:18:00Z"/>
              </w:rPr>
            </w:pPr>
            <w:ins w:id="33" w:author="Saurabh Khare 2(Nokia)" w:date="2022-01-31T17:18:00Z">
              <w:r>
                <w:t>The request is rejected by the SEPP due to the PLMN ID in the bearer token carried in the "Authorization" header of the reconstructed message does not match the PLMN ID of the N32-f context.</w:t>
              </w:r>
            </w:ins>
          </w:p>
        </w:tc>
      </w:tr>
      <w:tr w:rsidR="003168BC" w:rsidRPr="000B63FD" w14:paraId="43389B7E" w14:textId="77777777" w:rsidTr="001C4E11">
        <w:trPr>
          <w:cantSplit/>
          <w:jc w:val="center"/>
        </w:trPr>
        <w:tc>
          <w:tcPr>
            <w:tcW w:w="2972" w:type="dxa"/>
            <w:shd w:val="clear" w:color="auto" w:fill="auto"/>
          </w:tcPr>
          <w:p w14:paraId="20EE2CAD" w14:textId="77777777" w:rsidR="003168BC" w:rsidRDefault="003168BC" w:rsidP="001C4E11">
            <w:pPr>
              <w:pStyle w:val="TAL"/>
            </w:pPr>
            <w:proofErr w:type="spellStart"/>
            <w:r w:rsidRPr="00D1205D">
              <w:t>INCORRECT_LENGTH</w:t>
            </w:r>
            <w:proofErr w:type="spellEnd"/>
          </w:p>
        </w:tc>
        <w:tc>
          <w:tcPr>
            <w:tcW w:w="2552" w:type="dxa"/>
            <w:shd w:val="clear" w:color="auto" w:fill="auto"/>
          </w:tcPr>
          <w:p w14:paraId="6C34BA38" w14:textId="77777777" w:rsidR="003168BC" w:rsidRPr="00D1205D" w:rsidRDefault="003168BC" w:rsidP="001C4E11">
            <w:pPr>
              <w:pStyle w:val="TAL"/>
              <w:rPr>
                <w:lang w:eastAsia="zh-CN"/>
              </w:rPr>
            </w:pPr>
            <w:r w:rsidRPr="00D1205D">
              <w:t>411 Length Required</w:t>
            </w:r>
          </w:p>
        </w:tc>
        <w:tc>
          <w:tcPr>
            <w:tcW w:w="4223" w:type="dxa"/>
            <w:shd w:val="clear" w:color="auto" w:fill="auto"/>
          </w:tcPr>
          <w:p w14:paraId="3DD8DA39" w14:textId="77777777" w:rsidR="003168BC" w:rsidRDefault="003168BC" w:rsidP="001C4E11">
            <w:pPr>
              <w:pStyle w:val="TAL"/>
            </w:pPr>
            <w:r w:rsidRPr="00D1205D">
              <w:t>The request is rejected due to incorrect value of a Content-length header field.</w:t>
            </w:r>
          </w:p>
        </w:tc>
      </w:tr>
      <w:tr w:rsidR="003168BC" w:rsidRPr="000B63FD" w14:paraId="3313F138" w14:textId="77777777" w:rsidTr="001C4E11">
        <w:trPr>
          <w:cantSplit/>
          <w:jc w:val="center"/>
        </w:trPr>
        <w:tc>
          <w:tcPr>
            <w:tcW w:w="2972" w:type="dxa"/>
            <w:shd w:val="clear" w:color="auto" w:fill="auto"/>
          </w:tcPr>
          <w:p w14:paraId="6DB201FE" w14:textId="77777777" w:rsidR="003168BC" w:rsidRPr="000B63FD" w:rsidRDefault="003168BC" w:rsidP="001C4E11">
            <w:pPr>
              <w:pStyle w:val="TAL"/>
            </w:pPr>
            <w:proofErr w:type="spellStart"/>
            <w:r w:rsidRPr="00B6200D">
              <w:t>NF_CONGESTION_RISK</w:t>
            </w:r>
            <w:proofErr w:type="spellEnd"/>
          </w:p>
        </w:tc>
        <w:tc>
          <w:tcPr>
            <w:tcW w:w="2552" w:type="dxa"/>
            <w:shd w:val="clear" w:color="auto" w:fill="auto"/>
          </w:tcPr>
          <w:p w14:paraId="61036994" w14:textId="77777777" w:rsidR="003168BC" w:rsidRPr="000B63FD" w:rsidRDefault="003168BC" w:rsidP="001C4E11">
            <w:pPr>
              <w:pStyle w:val="TAL"/>
            </w:pPr>
            <w:r>
              <w:t xml:space="preserve">429 </w:t>
            </w:r>
            <w:r w:rsidRPr="000B63FD">
              <w:rPr>
                <w:lang w:eastAsia="zh-CN"/>
              </w:rPr>
              <w:t>Too Many Requests</w:t>
            </w:r>
          </w:p>
        </w:tc>
        <w:tc>
          <w:tcPr>
            <w:tcW w:w="4223" w:type="dxa"/>
            <w:shd w:val="clear" w:color="auto" w:fill="auto"/>
          </w:tcPr>
          <w:p w14:paraId="5AF639CA" w14:textId="77777777" w:rsidR="003168BC" w:rsidRPr="000B63FD" w:rsidRDefault="003168BC" w:rsidP="001C4E1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168BC" w:rsidRPr="000B63FD" w14:paraId="4EAD1409" w14:textId="77777777" w:rsidTr="001C4E11">
        <w:trPr>
          <w:cantSplit/>
          <w:jc w:val="center"/>
        </w:trPr>
        <w:tc>
          <w:tcPr>
            <w:tcW w:w="2972" w:type="dxa"/>
            <w:shd w:val="clear" w:color="auto" w:fill="auto"/>
          </w:tcPr>
          <w:p w14:paraId="1F19CE55" w14:textId="77777777" w:rsidR="003168BC" w:rsidRPr="000B63FD" w:rsidRDefault="003168BC" w:rsidP="001C4E11">
            <w:pPr>
              <w:pStyle w:val="TAL"/>
            </w:pPr>
            <w:proofErr w:type="spellStart"/>
            <w:r w:rsidRPr="000B63FD">
              <w:t>INSUFFICIENT_RESOURCES</w:t>
            </w:r>
            <w:proofErr w:type="spellEnd"/>
          </w:p>
        </w:tc>
        <w:tc>
          <w:tcPr>
            <w:tcW w:w="2552" w:type="dxa"/>
            <w:shd w:val="clear" w:color="auto" w:fill="auto"/>
          </w:tcPr>
          <w:p w14:paraId="3C0D5651" w14:textId="77777777" w:rsidR="003168BC" w:rsidRPr="000B63FD" w:rsidRDefault="003168BC" w:rsidP="001C4E11">
            <w:pPr>
              <w:pStyle w:val="TAL"/>
            </w:pPr>
            <w:r w:rsidRPr="000B63FD">
              <w:t>500 Internal Server Error</w:t>
            </w:r>
          </w:p>
        </w:tc>
        <w:tc>
          <w:tcPr>
            <w:tcW w:w="4223" w:type="dxa"/>
            <w:shd w:val="clear" w:color="auto" w:fill="auto"/>
          </w:tcPr>
          <w:p w14:paraId="66B5272F" w14:textId="77777777" w:rsidR="003168BC" w:rsidRPr="000B63FD" w:rsidRDefault="003168BC" w:rsidP="001C4E11">
            <w:pPr>
              <w:pStyle w:val="TAL"/>
            </w:pPr>
            <w:r w:rsidRPr="000B63FD">
              <w:t>The request is rejected due to insufficient resources.</w:t>
            </w:r>
          </w:p>
        </w:tc>
      </w:tr>
      <w:tr w:rsidR="003168BC" w:rsidRPr="000B63FD" w14:paraId="4BD3B809" w14:textId="77777777" w:rsidTr="001C4E11">
        <w:trPr>
          <w:cantSplit/>
          <w:jc w:val="center"/>
        </w:trPr>
        <w:tc>
          <w:tcPr>
            <w:tcW w:w="2972" w:type="dxa"/>
            <w:shd w:val="clear" w:color="auto" w:fill="auto"/>
          </w:tcPr>
          <w:p w14:paraId="60E66E91" w14:textId="77777777" w:rsidR="003168BC" w:rsidRPr="000B63FD" w:rsidRDefault="003168BC" w:rsidP="001C4E11">
            <w:pPr>
              <w:pStyle w:val="TAL"/>
            </w:pPr>
            <w:proofErr w:type="spellStart"/>
            <w:r w:rsidRPr="000B63FD">
              <w:t>UNSPECIFIED_NF_FAILURE</w:t>
            </w:r>
            <w:proofErr w:type="spellEnd"/>
          </w:p>
        </w:tc>
        <w:tc>
          <w:tcPr>
            <w:tcW w:w="2552" w:type="dxa"/>
            <w:shd w:val="clear" w:color="auto" w:fill="auto"/>
          </w:tcPr>
          <w:p w14:paraId="032C8D97" w14:textId="77777777" w:rsidR="003168BC" w:rsidRPr="000B63FD" w:rsidRDefault="003168BC" w:rsidP="001C4E11">
            <w:pPr>
              <w:pStyle w:val="TAL"/>
            </w:pPr>
            <w:r w:rsidRPr="000B63FD">
              <w:t>500 Internal Server Error</w:t>
            </w:r>
          </w:p>
        </w:tc>
        <w:tc>
          <w:tcPr>
            <w:tcW w:w="4223" w:type="dxa"/>
            <w:shd w:val="clear" w:color="auto" w:fill="auto"/>
          </w:tcPr>
          <w:p w14:paraId="5F409652" w14:textId="77777777" w:rsidR="003168BC" w:rsidRPr="000B63FD" w:rsidRDefault="003168BC" w:rsidP="001C4E11">
            <w:pPr>
              <w:pStyle w:val="TAL"/>
            </w:pPr>
            <w:r w:rsidRPr="000B63FD">
              <w:t xml:space="preserve">The request is rejected due to unspecified reason at the </w:t>
            </w:r>
            <w:r>
              <w:t>SCP or SEPP</w:t>
            </w:r>
            <w:r w:rsidRPr="000B63FD">
              <w:t>. (NOTE 3)</w:t>
            </w:r>
          </w:p>
        </w:tc>
      </w:tr>
      <w:tr w:rsidR="003168BC" w:rsidRPr="000B63FD" w14:paraId="7D22C3B7" w14:textId="77777777" w:rsidTr="001C4E11">
        <w:trPr>
          <w:cantSplit/>
          <w:jc w:val="center"/>
        </w:trPr>
        <w:tc>
          <w:tcPr>
            <w:tcW w:w="2972" w:type="dxa"/>
            <w:shd w:val="clear" w:color="auto" w:fill="auto"/>
          </w:tcPr>
          <w:p w14:paraId="1447FF7F" w14:textId="77777777" w:rsidR="003168BC" w:rsidRPr="000B63FD" w:rsidRDefault="003168BC" w:rsidP="001C4E11">
            <w:pPr>
              <w:pStyle w:val="TAL"/>
            </w:pPr>
            <w:proofErr w:type="spellStart"/>
            <w:r w:rsidRPr="000B63FD">
              <w:t>SYSTEM_FAILURE</w:t>
            </w:r>
            <w:proofErr w:type="spellEnd"/>
          </w:p>
        </w:tc>
        <w:tc>
          <w:tcPr>
            <w:tcW w:w="2552" w:type="dxa"/>
            <w:shd w:val="clear" w:color="auto" w:fill="auto"/>
          </w:tcPr>
          <w:p w14:paraId="292176E4" w14:textId="77777777" w:rsidR="003168BC" w:rsidRPr="000B63FD" w:rsidRDefault="003168BC" w:rsidP="001C4E11">
            <w:pPr>
              <w:pStyle w:val="TAL"/>
            </w:pPr>
            <w:r w:rsidRPr="000B63FD">
              <w:t>500 Internal Server Error</w:t>
            </w:r>
          </w:p>
        </w:tc>
        <w:tc>
          <w:tcPr>
            <w:tcW w:w="4223" w:type="dxa"/>
            <w:shd w:val="clear" w:color="auto" w:fill="auto"/>
          </w:tcPr>
          <w:p w14:paraId="03DAD4CF" w14:textId="77777777" w:rsidR="003168BC" w:rsidRPr="000B63FD" w:rsidRDefault="003168BC" w:rsidP="001C4E11">
            <w:pPr>
              <w:pStyle w:val="TAL"/>
            </w:pPr>
            <w:r w:rsidRPr="000B63FD">
              <w:t xml:space="preserve">The request is rejected due to generic error condition in the </w:t>
            </w:r>
            <w:r>
              <w:t>SCP or SEPP</w:t>
            </w:r>
            <w:r w:rsidRPr="000B63FD">
              <w:t>.</w:t>
            </w:r>
          </w:p>
        </w:tc>
      </w:tr>
      <w:tr w:rsidR="003168BC" w:rsidRPr="000B63FD" w14:paraId="56C9079F" w14:textId="77777777" w:rsidTr="001C4E11">
        <w:trPr>
          <w:cantSplit/>
          <w:jc w:val="center"/>
        </w:trPr>
        <w:tc>
          <w:tcPr>
            <w:tcW w:w="2972" w:type="dxa"/>
            <w:shd w:val="clear" w:color="auto" w:fill="auto"/>
          </w:tcPr>
          <w:p w14:paraId="39BB3E5D" w14:textId="77777777" w:rsidR="003168BC" w:rsidRPr="000B63FD" w:rsidRDefault="003168BC" w:rsidP="001C4E11">
            <w:pPr>
              <w:pStyle w:val="TAL"/>
            </w:pPr>
            <w:proofErr w:type="spellStart"/>
            <w:r>
              <w:lastRenderedPageBreak/>
              <w:t>NF_FAILOVER</w:t>
            </w:r>
            <w:proofErr w:type="spellEnd"/>
          </w:p>
        </w:tc>
        <w:tc>
          <w:tcPr>
            <w:tcW w:w="2552" w:type="dxa"/>
            <w:shd w:val="clear" w:color="auto" w:fill="auto"/>
          </w:tcPr>
          <w:p w14:paraId="5F544B6D" w14:textId="77777777" w:rsidR="003168BC" w:rsidRPr="000B63FD" w:rsidRDefault="003168BC" w:rsidP="001C4E11">
            <w:pPr>
              <w:pStyle w:val="TAL"/>
            </w:pPr>
            <w:r>
              <w:t>500 Internal Server Error</w:t>
            </w:r>
          </w:p>
        </w:tc>
        <w:tc>
          <w:tcPr>
            <w:tcW w:w="4223" w:type="dxa"/>
            <w:shd w:val="clear" w:color="auto" w:fill="auto"/>
          </w:tcPr>
          <w:p w14:paraId="3FDE860A" w14:textId="77777777" w:rsidR="003168BC" w:rsidRPr="000B63FD" w:rsidRDefault="003168BC" w:rsidP="001C4E11">
            <w:pPr>
              <w:pStyle w:val="TAL"/>
            </w:pPr>
            <w:r>
              <w:t>The request is rejected by the SCP due to the unavailability of the NF, and the requester may trigger an immediate re-selection of an alternative NF based on this information.</w:t>
            </w:r>
          </w:p>
        </w:tc>
      </w:tr>
      <w:tr w:rsidR="003168BC" w:rsidRPr="000B63FD" w14:paraId="6D59A617" w14:textId="77777777" w:rsidTr="001C4E11">
        <w:trPr>
          <w:cantSplit/>
          <w:jc w:val="center"/>
        </w:trPr>
        <w:tc>
          <w:tcPr>
            <w:tcW w:w="2972" w:type="dxa"/>
            <w:shd w:val="clear" w:color="auto" w:fill="auto"/>
          </w:tcPr>
          <w:p w14:paraId="79363E5E" w14:textId="77777777" w:rsidR="003168BC" w:rsidRDefault="003168BC" w:rsidP="001C4E11">
            <w:pPr>
              <w:pStyle w:val="TAL"/>
            </w:pPr>
            <w:proofErr w:type="spellStart"/>
            <w:r>
              <w:t>NF_SERVICE_FAILOVER</w:t>
            </w:r>
            <w:proofErr w:type="spellEnd"/>
          </w:p>
        </w:tc>
        <w:tc>
          <w:tcPr>
            <w:tcW w:w="2552" w:type="dxa"/>
            <w:shd w:val="clear" w:color="auto" w:fill="auto"/>
          </w:tcPr>
          <w:p w14:paraId="310393A9" w14:textId="77777777" w:rsidR="003168BC" w:rsidRDefault="003168BC" w:rsidP="001C4E11">
            <w:pPr>
              <w:pStyle w:val="TAL"/>
            </w:pPr>
            <w:r>
              <w:t>500 Internal Server Error</w:t>
            </w:r>
          </w:p>
        </w:tc>
        <w:tc>
          <w:tcPr>
            <w:tcW w:w="4223" w:type="dxa"/>
            <w:shd w:val="clear" w:color="auto" w:fill="auto"/>
          </w:tcPr>
          <w:p w14:paraId="71448971" w14:textId="77777777" w:rsidR="003168BC" w:rsidRDefault="003168BC" w:rsidP="001C4E11">
            <w:pPr>
              <w:pStyle w:val="TAL"/>
            </w:pPr>
            <w:r>
              <w:t>The request is rejected by the SCP due to the unavailability of the NF service, and the requester may trigger an immediate re-selection of an alternative NF service based on this information.</w:t>
            </w:r>
          </w:p>
        </w:tc>
      </w:tr>
      <w:tr w:rsidR="003168BC" w:rsidRPr="000B63FD" w14:paraId="4ED6A852" w14:textId="77777777" w:rsidTr="001C4E11">
        <w:trPr>
          <w:cantSplit/>
          <w:jc w:val="center"/>
        </w:trPr>
        <w:tc>
          <w:tcPr>
            <w:tcW w:w="2972" w:type="dxa"/>
            <w:shd w:val="clear" w:color="auto" w:fill="auto"/>
          </w:tcPr>
          <w:p w14:paraId="2345ABE1" w14:textId="77777777" w:rsidR="003168BC" w:rsidRDefault="003168BC" w:rsidP="001C4E11">
            <w:pPr>
              <w:pStyle w:val="TAL"/>
            </w:pPr>
            <w:proofErr w:type="spellStart"/>
            <w:r>
              <w:t>MAX_SCP_HOPS_REACHED</w:t>
            </w:r>
            <w:proofErr w:type="spellEnd"/>
          </w:p>
        </w:tc>
        <w:tc>
          <w:tcPr>
            <w:tcW w:w="2552" w:type="dxa"/>
            <w:shd w:val="clear" w:color="auto" w:fill="auto"/>
          </w:tcPr>
          <w:p w14:paraId="42DFA364" w14:textId="77777777" w:rsidR="003168BC" w:rsidRDefault="003168BC" w:rsidP="001C4E11">
            <w:pPr>
              <w:pStyle w:val="TAL"/>
            </w:pPr>
            <w:r>
              <w:t>502 Bad Gateway</w:t>
            </w:r>
          </w:p>
        </w:tc>
        <w:tc>
          <w:tcPr>
            <w:tcW w:w="4223" w:type="dxa"/>
            <w:shd w:val="clear" w:color="auto" w:fill="auto"/>
          </w:tcPr>
          <w:p w14:paraId="188C0634" w14:textId="77777777" w:rsidR="003168BC" w:rsidRDefault="003168BC" w:rsidP="001C4E11">
            <w:pPr>
              <w:pStyle w:val="TAL"/>
            </w:pPr>
            <w:r>
              <w:t>The request is rejected due to the maximum number of allowed SCP hops has been reached when relaying the request message to the target NF.</w:t>
            </w:r>
          </w:p>
        </w:tc>
      </w:tr>
      <w:tr w:rsidR="003168BC" w:rsidRPr="000B63FD" w14:paraId="01C36B85" w14:textId="77777777" w:rsidTr="001C4E11">
        <w:trPr>
          <w:cantSplit/>
          <w:jc w:val="center"/>
        </w:trPr>
        <w:tc>
          <w:tcPr>
            <w:tcW w:w="2972" w:type="dxa"/>
            <w:shd w:val="clear" w:color="auto" w:fill="auto"/>
          </w:tcPr>
          <w:p w14:paraId="1C042ACE" w14:textId="77777777" w:rsidR="003168BC" w:rsidRDefault="003168BC" w:rsidP="001C4E11">
            <w:pPr>
              <w:pStyle w:val="TAL"/>
            </w:pPr>
            <w:proofErr w:type="spellStart"/>
            <w:r>
              <w:t>NF_DISCOVERY_ERROR</w:t>
            </w:r>
            <w:proofErr w:type="spellEnd"/>
          </w:p>
        </w:tc>
        <w:tc>
          <w:tcPr>
            <w:tcW w:w="2552" w:type="dxa"/>
            <w:shd w:val="clear" w:color="auto" w:fill="auto"/>
          </w:tcPr>
          <w:p w14:paraId="66EAF295" w14:textId="77777777" w:rsidR="003168BC" w:rsidRDefault="003168BC" w:rsidP="001C4E11">
            <w:pPr>
              <w:pStyle w:val="TAL"/>
            </w:pPr>
            <w:r>
              <w:t>502 Bad Gateway</w:t>
            </w:r>
          </w:p>
        </w:tc>
        <w:tc>
          <w:tcPr>
            <w:tcW w:w="4223" w:type="dxa"/>
            <w:shd w:val="clear" w:color="auto" w:fill="auto"/>
          </w:tcPr>
          <w:p w14:paraId="5E691E7C" w14:textId="77777777" w:rsidR="003168BC" w:rsidRDefault="003168BC" w:rsidP="001C4E11">
            <w:pPr>
              <w:pStyle w:val="TAL"/>
            </w:pPr>
            <w:r>
              <w:t xml:space="preserve">The request is rejected due to the receipt of an 5xx or 429 response from the NRF during an NF Discovery procedure the SCP initiated to fulfil the request. </w:t>
            </w:r>
          </w:p>
        </w:tc>
      </w:tr>
      <w:tr w:rsidR="003168BC" w:rsidRPr="000B63FD" w14:paraId="53047AC1" w14:textId="77777777" w:rsidTr="001C4E11">
        <w:trPr>
          <w:cantSplit/>
          <w:jc w:val="center"/>
        </w:trPr>
        <w:tc>
          <w:tcPr>
            <w:tcW w:w="2972" w:type="dxa"/>
            <w:shd w:val="clear" w:color="auto" w:fill="auto"/>
          </w:tcPr>
          <w:p w14:paraId="41007315" w14:textId="77777777" w:rsidR="003168BC" w:rsidRPr="000B63FD" w:rsidRDefault="003168BC" w:rsidP="001C4E11">
            <w:pPr>
              <w:pStyle w:val="TAL"/>
            </w:pPr>
            <w:proofErr w:type="spellStart"/>
            <w:r w:rsidRPr="000B63FD">
              <w:t>NF_CONGESTION</w:t>
            </w:r>
            <w:proofErr w:type="spellEnd"/>
          </w:p>
        </w:tc>
        <w:tc>
          <w:tcPr>
            <w:tcW w:w="2552" w:type="dxa"/>
            <w:shd w:val="clear" w:color="auto" w:fill="auto"/>
          </w:tcPr>
          <w:p w14:paraId="494BB516" w14:textId="77777777" w:rsidR="003168BC" w:rsidRPr="000B63FD" w:rsidRDefault="003168BC" w:rsidP="001C4E11">
            <w:pPr>
              <w:pStyle w:val="TAL"/>
            </w:pPr>
            <w:r w:rsidRPr="000B63FD">
              <w:t>503 Service Unavailable</w:t>
            </w:r>
          </w:p>
        </w:tc>
        <w:tc>
          <w:tcPr>
            <w:tcW w:w="4223" w:type="dxa"/>
            <w:shd w:val="clear" w:color="auto" w:fill="auto"/>
          </w:tcPr>
          <w:p w14:paraId="786EF045" w14:textId="77777777" w:rsidR="003168BC" w:rsidRPr="000B63FD" w:rsidRDefault="003168BC" w:rsidP="001C4E11">
            <w:pPr>
              <w:pStyle w:val="TAL"/>
            </w:pPr>
            <w:r w:rsidRPr="000B63FD">
              <w:t xml:space="preserve">The </w:t>
            </w:r>
            <w:r>
              <w:t>SCP or SEPP</w:t>
            </w:r>
            <w:r w:rsidRPr="000B63FD">
              <w:t xml:space="preserve"> experiences congestion and performs overload control, which does not allow the request to be processed. (NOTE 4)</w:t>
            </w:r>
          </w:p>
        </w:tc>
      </w:tr>
      <w:tr w:rsidR="003168BC" w:rsidRPr="000B63FD" w14:paraId="69ACC226" w14:textId="77777777" w:rsidTr="001C4E11">
        <w:trPr>
          <w:cantSplit/>
          <w:jc w:val="center"/>
        </w:trPr>
        <w:tc>
          <w:tcPr>
            <w:tcW w:w="2972" w:type="dxa"/>
            <w:shd w:val="clear" w:color="auto" w:fill="auto"/>
          </w:tcPr>
          <w:p w14:paraId="6DE62955" w14:textId="77777777" w:rsidR="003168BC" w:rsidRPr="000B63FD" w:rsidRDefault="003168BC" w:rsidP="001C4E11">
            <w:pPr>
              <w:pStyle w:val="TAL"/>
            </w:pPr>
            <w:proofErr w:type="spellStart"/>
            <w:r>
              <w:t>TIMED</w:t>
            </w:r>
            <w:r w:rsidRPr="000B63FD">
              <w:t>_</w:t>
            </w:r>
            <w:r>
              <w:t>OUT_REQUEST</w:t>
            </w:r>
            <w:proofErr w:type="spellEnd"/>
          </w:p>
        </w:tc>
        <w:tc>
          <w:tcPr>
            <w:tcW w:w="2552" w:type="dxa"/>
            <w:shd w:val="clear" w:color="auto" w:fill="auto"/>
          </w:tcPr>
          <w:p w14:paraId="31CC9F4F" w14:textId="77777777" w:rsidR="003168BC" w:rsidRPr="000B63FD" w:rsidRDefault="003168BC" w:rsidP="001C4E11">
            <w:pPr>
              <w:pStyle w:val="TAL"/>
            </w:pPr>
            <w:r w:rsidRPr="000B63FD">
              <w:t>50</w:t>
            </w:r>
            <w:r>
              <w:t>4</w:t>
            </w:r>
            <w:r w:rsidRPr="000B63FD">
              <w:t xml:space="preserve"> </w:t>
            </w:r>
            <w:r>
              <w:t>Gateway Timeout</w:t>
            </w:r>
          </w:p>
        </w:tc>
        <w:tc>
          <w:tcPr>
            <w:tcW w:w="4223" w:type="dxa"/>
            <w:shd w:val="clear" w:color="auto" w:fill="auto"/>
          </w:tcPr>
          <w:p w14:paraId="1208763D" w14:textId="77777777" w:rsidR="003168BC" w:rsidRPr="000B63FD" w:rsidRDefault="003168BC" w:rsidP="001C4E11">
            <w:pPr>
              <w:pStyle w:val="TAL"/>
            </w:pPr>
            <w:r w:rsidRPr="000B63FD">
              <w:t xml:space="preserve">The </w:t>
            </w:r>
            <w:r>
              <w:t>request is rejected due a request that has timed out at the HTTP client (see clause</w:t>
            </w:r>
            <w:r w:rsidRPr="000B63FD">
              <w:t> </w:t>
            </w:r>
            <w:r>
              <w:t xml:space="preserve">6.11.2). </w:t>
            </w:r>
          </w:p>
        </w:tc>
      </w:tr>
      <w:tr w:rsidR="003168BC" w:rsidRPr="007B7DE8" w14:paraId="0435AC79" w14:textId="77777777" w:rsidTr="001C4E11">
        <w:trPr>
          <w:cantSplit/>
          <w:jc w:val="center"/>
        </w:trPr>
        <w:tc>
          <w:tcPr>
            <w:tcW w:w="2972" w:type="dxa"/>
            <w:shd w:val="clear" w:color="auto" w:fill="auto"/>
          </w:tcPr>
          <w:p w14:paraId="23A10A4B" w14:textId="77777777" w:rsidR="003168BC" w:rsidRPr="000B63FD" w:rsidRDefault="003168BC" w:rsidP="001C4E11">
            <w:pPr>
              <w:pStyle w:val="TAL"/>
            </w:pPr>
            <w:proofErr w:type="spellStart"/>
            <w:r>
              <w:t>TARGET_NF_NOT_REACHABLE</w:t>
            </w:r>
            <w:proofErr w:type="spellEnd"/>
          </w:p>
        </w:tc>
        <w:tc>
          <w:tcPr>
            <w:tcW w:w="2552" w:type="dxa"/>
            <w:shd w:val="clear" w:color="auto" w:fill="auto"/>
          </w:tcPr>
          <w:p w14:paraId="74149498" w14:textId="77777777" w:rsidR="003168BC" w:rsidRPr="00720402" w:rsidRDefault="003168BC" w:rsidP="001C4E11">
            <w:pPr>
              <w:pStyle w:val="TAL"/>
              <w:rPr>
                <w:b/>
                <w:bCs/>
              </w:rPr>
            </w:pPr>
            <w:r w:rsidRPr="000B63FD">
              <w:t>50</w:t>
            </w:r>
            <w:r>
              <w:t>4</w:t>
            </w:r>
            <w:r w:rsidRPr="000B63FD">
              <w:t xml:space="preserve"> </w:t>
            </w:r>
            <w:r>
              <w:t>Gateway Timeout</w:t>
            </w:r>
          </w:p>
        </w:tc>
        <w:tc>
          <w:tcPr>
            <w:tcW w:w="4223" w:type="dxa"/>
            <w:shd w:val="clear" w:color="auto" w:fill="auto"/>
          </w:tcPr>
          <w:p w14:paraId="549571A5" w14:textId="77777777" w:rsidR="003168BC" w:rsidRPr="000B63FD" w:rsidRDefault="003168BC" w:rsidP="001C4E11">
            <w:pPr>
              <w:pStyle w:val="TAL"/>
            </w:pPr>
            <w:r>
              <w:t>The request is not served as the target NF is not reachable (see clause</w:t>
            </w:r>
            <w:r w:rsidRPr="000B63FD">
              <w:t> </w:t>
            </w:r>
            <w:r>
              <w:t>6.10.8.2).</w:t>
            </w:r>
          </w:p>
        </w:tc>
      </w:tr>
      <w:tr w:rsidR="003168BC" w:rsidRPr="007B7DE8" w14:paraId="6AD0478A" w14:textId="77777777" w:rsidTr="001C4E11">
        <w:trPr>
          <w:cantSplit/>
          <w:jc w:val="center"/>
        </w:trPr>
        <w:tc>
          <w:tcPr>
            <w:tcW w:w="2972" w:type="dxa"/>
            <w:shd w:val="clear" w:color="auto" w:fill="auto"/>
          </w:tcPr>
          <w:p w14:paraId="1A265628" w14:textId="77777777" w:rsidR="003168BC" w:rsidRDefault="003168BC" w:rsidP="001C4E11">
            <w:pPr>
              <w:pStyle w:val="TAL"/>
            </w:pPr>
            <w:proofErr w:type="spellStart"/>
            <w:r>
              <w:t>NRF_NOT_REACHABLE</w:t>
            </w:r>
            <w:proofErr w:type="spellEnd"/>
          </w:p>
        </w:tc>
        <w:tc>
          <w:tcPr>
            <w:tcW w:w="2552" w:type="dxa"/>
            <w:shd w:val="clear" w:color="auto" w:fill="auto"/>
          </w:tcPr>
          <w:p w14:paraId="4BC3F8D9" w14:textId="77777777" w:rsidR="003168BC" w:rsidRPr="000B63FD" w:rsidRDefault="003168BC" w:rsidP="001C4E11">
            <w:pPr>
              <w:pStyle w:val="TAL"/>
            </w:pPr>
            <w:r w:rsidRPr="000B63FD">
              <w:t>50</w:t>
            </w:r>
            <w:r>
              <w:t>4</w:t>
            </w:r>
            <w:r w:rsidRPr="000B63FD">
              <w:t xml:space="preserve"> </w:t>
            </w:r>
            <w:r>
              <w:t>Gateway Timeout</w:t>
            </w:r>
          </w:p>
        </w:tc>
        <w:tc>
          <w:tcPr>
            <w:tcW w:w="4223" w:type="dxa"/>
            <w:shd w:val="clear" w:color="auto" w:fill="auto"/>
          </w:tcPr>
          <w:p w14:paraId="382E7F24" w14:textId="77777777" w:rsidR="003168BC" w:rsidRDefault="003168BC" w:rsidP="001C4E11">
            <w:pPr>
              <w:pStyle w:val="TAL"/>
            </w:pPr>
            <w:r>
              <w:t>The request is not served due to the NRF being unreachable (see clause 6.10.8.2).</w:t>
            </w:r>
          </w:p>
        </w:tc>
      </w:tr>
      <w:tr w:rsidR="003168BC" w:rsidRPr="000B63FD" w14:paraId="7AE5D0E6" w14:textId="77777777" w:rsidTr="001C4E11">
        <w:trPr>
          <w:cantSplit/>
          <w:jc w:val="center"/>
        </w:trPr>
        <w:tc>
          <w:tcPr>
            <w:tcW w:w="9747" w:type="dxa"/>
            <w:gridSpan w:val="3"/>
            <w:shd w:val="clear" w:color="auto" w:fill="auto"/>
          </w:tcPr>
          <w:p w14:paraId="53557391" w14:textId="77777777" w:rsidR="003168BC" w:rsidRPr="000B63FD" w:rsidRDefault="003168BC" w:rsidP="001C4E1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103F5406" w14:textId="77777777" w:rsidR="003168BC" w:rsidRPr="000B63FD" w:rsidRDefault="003168BC" w:rsidP="001C4E11">
            <w:pPr>
              <w:pStyle w:val="TAN"/>
            </w:pPr>
            <w:r w:rsidRPr="000B63FD">
              <w:t>NOTE 2:</w:t>
            </w:r>
            <w:r w:rsidRPr="000B63FD">
              <w:tab/>
              <w:t>This application error indicates error in the HTTP request and there is no other application error value that can be used instead.</w:t>
            </w:r>
          </w:p>
          <w:p w14:paraId="6887358E" w14:textId="77777777" w:rsidR="003168BC" w:rsidRPr="000B63FD" w:rsidRDefault="003168BC" w:rsidP="001C4E11">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261E7E73" w14:textId="77777777" w:rsidR="003168BC" w:rsidRPr="000B63FD" w:rsidRDefault="003168BC" w:rsidP="001C4E11">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D8C0090" w14:textId="77777777" w:rsidR="003168BC" w:rsidRDefault="003168BC" w:rsidP="003168BC"/>
    <w:p w14:paraId="5EFE7BA3" w14:textId="77777777" w:rsidR="003168BC" w:rsidRPr="000B63FD" w:rsidRDefault="003168BC" w:rsidP="003168B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3168BC" w:rsidRPr="000B63FD" w14:paraId="35D55BF5" w14:textId="77777777" w:rsidTr="001C4E11">
        <w:trPr>
          <w:cantSplit/>
          <w:jc w:val="center"/>
        </w:trPr>
        <w:tc>
          <w:tcPr>
            <w:tcW w:w="2972" w:type="dxa"/>
            <w:shd w:val="clear" w:color="auto" w:fill="F2F2F2"/>
          </w:tcPr>
          <w:p w14:paraId="63DA088F" w14:textId="77777777" w:rsidR="003168BC" w:rsidRPr="000B63FD" w:rsidRDefault="003168BC" w:rsidP="001C4E11">
            <w:pPr>
              <w:pStyle w:val="TAH"/>
            </w:pPr>
            <w:r>
              <w:t>Cause value</w:t>
            </w:r>
          </w:p>
        </w:tc>
        <w:tc>
          <w:tcPr>
            <w:tcW w:w="2552" w:type="dxa"/>
            <w:shd w:val="clear" w:color="auto" w:fill="F2F2F2"/>
          </w:tcPr>
          <w:p w14:paraId="3E8748D1" w14:textId="77777777" w:rsidR="003168BC" w:rsidRPr="000B63FD" w:rsidRDefault="003168BC" w:rsidP="001C4E11">
            <w:pPr>
              <w:pStyle w:val="TAH"/>
            </w:pPr>
            <w:r w:rsidRPr="000B63FD">
              <w:t>HTTP status code</w:t>
            </w:r>
          </w:p>
        </w:tc>
        <w:tc>
          <w:tcPr>
            <w:tcW w:w="4223" w:type="dxa"/>
            <w:shd w:val="clear" w:color="auto" w:fill="F2F2F2"/>
          </w:tcPr>
          <w:p w14:paraId="67013EDC" w14:textId="77777777" w:rsidR="003168BC" w:rsidRPr="000B63FD" w:rsidRDefault="003168BC" w:rsidP="001C4E11">
            <w:pPr>
              <w:pStyle w:val="TAH"/>
            </w:pPr>
            <w:r w:rsidRPr="000B63FD">
              <w:t>Description</w:t>
            </w:r>
          </w:p>
        </w:tc>
      </w:tr>
      <w:tr w:rsidR="003168BC" w:rsidRPr="000B63FD" w14:paraId="603A0B4B" w14:textId="77777777" w:rsidTr="001C4E11">
        <w:trPr>
          <w:cantSplit/>
          <w:jc w:val="center"/>
        </w:trPr>
        <w:tc>
          <w:tcPr>
            <w:tcW w:w="2972" w:type="dxa"/>
            <w:shd w:val="clear" w:color="auto" w:fill="auto"/>
          </w:tcPr>
          <w:p w14:paraId="55359E45" w14:textId="77777777" w:rsidR="003168BC" w:rsidRPr="000B63FD" w:rsidRDefault="003168BC" w:rsidP="001C4E11">
            <w:pPr>
              <w:pStyle w:val="TAL"/>
            </w:pPr>
            <w:proofErr w:type="spellStart"/>
            <w:r>
              <w:t>SCP_REDIRECTION</w:t>
            </w:r>
            <w:proofErr w:type="spellEnd"/>
          </w:p>
        </w:tc>
        <w:tc>
          <w:tcPr>
            <w:tcW w:w="2552" w:type="dxa"/>
            <w:shd w:val="clear" w:color="auto" w:fill="auto"/>
          </w:tcPr>
          <w:p w14:paraId="050595DC" w14:textId="77777777" w:rsidR="003168BC" w:rsidRDefault="003168BC" w:rsidP="001C4E11">
            <w:pPr>
              <w:pStyle w:val="TAL"/>
            </w:pPr>
            <w:r>
              <w:t>307 Temporary Redirect</w:t>
            </w:r>
          </w:p>
          <w:p w14:paraId="4252D5C4" w14:textId="77777777" w:rsidR="003168BC" w:rsidRPr="000B63FD" w:rsidRDefault="003168BC" w:rsidP="001C4E11">
            <w:pPr>
              <w:pStyle w:val="TAL"/>
            </w:pPr>
            <w:r>
              <w:t>308 Permanent Redirect</w:t>
            </w:r>
          </w:p>
        </w:tc>
        <w:tc>
          <w:tcPr>
            <w:tcW w:w="4223" w:type="dxa"/>
            <w:shd w:val="clear" w:color="auto" w:fill="auto"/>
          </w:tcPr>
          <w:p w14:paraId="7EDF868F" w14:textId="77777777" w:rsidR="003168BC" w:rsidRPr="000B63FD" w:rsidRDefault="003168BC" w:rsidP="001C4E11">
            <w:pPr>
              <w:pStyle w:val="TAL"/>
            </w:pPr>
            <w:r w:rsidRPr="000B63FD">
              <w:t xml:space="preserve">The </w:t>
            </w:r>
            <w:r>
              <w:t>request is redirected to a different SCP (see clause</w:t>
            </w:r>
            <w:r w:rsidRPr="000B63FD">
              <w:t> </w:t>
            </w:r>
            <w:r>
              <w:t xml:space="preserve">6.10.9). </w:t>
            </w:r>
          </w:p>
        </w:tc>
      </w:tr>
      <w:tr w:rsidR="003168BC" w:rsidRPr="000B63FD" w14:paraId="14B789E7" w14:textId="77777777" w:rsidTr="001C4E11">
        <w:trPr>
          <w:cantSplit/>
          <w:jc w:val="center"/>
        </w:trPr>
        <w:tc>
          <w:tcPr>
            <w:tcW w:w="2972" w:type="dxa"/>
            <w:shd w:val="clear" w:color="auto" w:fill="auto"/>
          </w:tcPr>
          <w:p w14:paraId="2DD01317" w14:textId="77777777" w:rsidR="003168BC" w:rsidRDefault="003168BC" w:rsidP="001C4E11">
            <w:pPr>
              <w:pStyle w:val="TAL"/>
            </w:pPr>
            <w:proofErr w:type="spellStart"/>
            <w:r>
              <w:rPr>
                <w:rFonts w:hint="eastAsia"/>
                <w:lang w:eastAsia="zh-CN"/>
              </w:rPr>
              <w:t>S</w:t>
            </w:r>
            <w:r>
              <w:rPr>
                <w:lang w:eastAsia="zh-CN"/>
              </w:rPr>
              <w:t>EPP_REDIRECTION</w:t>
            </w:r>
            <w:proofErr w:type="spellEnd"/>
          </w:p>
        </w:tc>
        <w:tc>
          <w:tcPr>
            <w:tcW w:w="2552" w:type="dxa"/>
            <w:shd w:val="clear" w:color="auto" w:fill="auto"/>
          </w:tcPr>
          <w:p w14:paraId="227920D7" w14:textId="77777777" w:rsidR="003168BC" w:rsidRDefault="003168BC" w:rsidP="001C4E11">
            <w:pPr>
              <w:pStyle w:val="TAL"/>
            </w:pPr>
            <w:r>
              <w:t>307 Temporary Redirect</w:t>
            </w:r>
          </w:p>
          <w:p w14:paraId="1BED9686" w14:textId="77777777" w:rsidR="003168BC" w:rsidRDefault="003168BC" w:rsidP="001C4E11">
            <w:pPr>
              <w:pStyle w:val="TAL"/>
            </w:pPr>
            <w:r>
              <w:t>308 Permanent Redirect</w:t>
            </w:r>
          </w:p>
        </w:tc>
        <w:tc>
          <w:tcPr>
            <w:tcW w:w="4223" w:type="dxa"/>
            <w:shd w:val="clear" w:color="auto" w:fill="auto"/>
          </w:tcPr>
          <w:p w14:paraId="04B451EC" w14:textId="77777777" w:rsidR="003168BC" w:rsidRPr="000B63FD" w:rsidRDefault="003168BC" w:rsidP="001C4E11">
            <w:pPr>
              <w:pStyle w:val="TAL"/>
            </w:pPr>
            <w:r w:rsidRPr="000B63FD">
              <w:t xml:space="preserve">The </w:t>
            </w:r>
            <w:r>
              <w:t>request is redirected to a different SEPP (see clause</w:t>
            </w:r>
            <w:r w:rsidRPr="000B63FD">
              <w:t> </w:t>
            </w:r>
            <w:r>
              <w:t>6.10.9).</w:t>
            </w:r>
          </w:p>
        </w:tc>
      </w:tr>
      <w:bookmarkEnd w:id="2"/>
    </w:tbl>
    <w:p w14:paraId="165E0493" w14:textId="499078B0" w:rsidR="00B01517" w:rsidRDefault="00B01517" w:rsidP="00AE33A2">
      <w:pPr>
        <w:pStyle w:val="NO"/>
        <w:ind w:left="0" w:firstLine="0"/>
        <w:rPr>
          <w:lang w:eastAsia="zh-CN"/>
        </w:rPr>
      </w:pPr>
    </w:p>
    <w:p w14:paraId="005FFA1C" w14:textId="592083AC" w:rsidR="00642C1C" w:rsidRPr="00D1205D" w:rsidRDefault="00642C1C" w:rsidP="00642C1C"/>
    <w:p w14:paraId="0760D5A7" w14:textId="77777777" w:rsidR="00642C1C" w:rsidRDefault="00642C1C" w:rsidP="002160DA">
      <w:pPr>
        <w:pStyle w:val="EX"/>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325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325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wsjAzNTIzNDWyNDVR0lEKTi0uzszPAykwqwUALSzPRiwAAAA="/>
  </w:docVars>
  <w:rsids>
    <w:rsidRoot w:val="00022E4A"/>
    <w:rsid w:val="0000571A"/>
    <w:rsid w:val="0002194F"/>
    <w:rsid w:val="00022E4A"/>
    <w:rsid w:val="00053E8F"/>
    <w:rsid w:val="00056B47"/>
    <w:rsid w:val="000628F9"/>
    <w:rsid w:val="000901F8"/>
    <w:rsid w:val="000A6394"/>
    <w:rsid w:val="000A7A7C"/>
    <w:rsid w:val="000B41C4"/>
    <w:rsid w:val="000B7FED"/>
    <w:rsid w:val="000C038A"/>
    <w:rsid w:val="000C5228"/>
    <w:rsid w:val="000C6598"/>
    <w:rsid w:val="000D44B3"/>
    <w:rsid w:val="00145D43"/>
    <w:rsid w:val="00146DAA"/>
    <w:rsid w:val="001603B8"/>
    <w:rsid w:val="00160A46"/>
    <w:rsid w:val="00186462"/>
    <w:rsid w:val="001927F9"/>
    <w:rsid w:val="00192C46"/>
    <w:rsid w:val="00195710"/>
    <w:rsid w:val="001A08B3"/>
    <w:rsid w:val="001A7B60"/>
    <w:rsid w:val="001B52F0"/>
    <w:rsid w:val="001B6078"/>
    <w:rsid w:val="001B7A65"/>
    <w:rsid w:val="001C0AE5"/>
    <w:rsid w:val="001D640D"/>
    <w:rsid w:val="001E41F3"/>
    <w:rsid w:val="001F43A4"/>
    <w:rsid w:val="00201527"/>
    <w:rsid w:val="002160DA"/>
    <w:rsid w:val="00227E76"/>
    <w:rsid w:val="0026004D"/>
    <w:rsid w:val="002640DD"/>
    <w:rsid w:val="00267C44"/>
    <w:rsid w:val="00275D12"/>
    <w:rsid w:val="00284FEB"/>
    <w:rsid w:val="002860C4"/>
    <w:rsid w:val="002B5741"/>
    <w:rsid w:val="002C1A86"/>
    <w:rsid w:val="002E472E"/>
    <w:rsid w:val="002E64DC"/>
    <w:rsid w:val="002F6E2E"/>
    <w:rsid w:val="002F7F6C"/>
    <w:rsid w:val="00305409"/>
    <w:rsid w:val="00315E41"/>
    <w:rsid w:val="003168BC"/>
    <w:rsid w:val="00325AF4"/>
    <w:rsid w:val="003609EF"/>
    <w:rsid w:val="0036231A"/>
    <w:rsid w:val="00374DD4"/>
    <w:rsid w:val="0039028D"/>
    <w:rsid w:val="003C73CA"/>
    <w:rsid w:val="003D2F7C"/>
    <w:rsid w:val="003D454E"/>
    <w:rsid w:val="003E1A36"/>
    <w:rsid w:val="003E2F83"/>
    <w:rsid w:val="003F08F5"/>
    <w:rsid w:val="0040306D"/>
    <w:rsid w:val="00410371"/>
    <w:rsid w:val="00422E73"/>
    <w:rsid w:val="004242F1"/>
    <w:rsid w:val="00430A9E"/>
    <w:rsid w:val="0044059A"/>
    <w:rsid w:val="00473B23"/>
    <w:rsid w:val="004825FB"/>
    <w:rsid w:val="004A40C8"/>
    <w:rsid w:val="004B75B7"/>
    <w:rsid w:val="004C1092"/>
    <w:rsid w:val="004F06A1"/>
    <w:rsid w:val="00513ADB"/>
    <w:rsid w:val="0051580D"/>
    <w:rsid w:val="005227AA"/>
    <w:rsid w:val="005251C2"/>
    <w:rsid w:val="00547111"/>
    <w:rsid w:val="0058297D"/>
    <w:rsid w:val="00592D74"/>
    <w:rsid w:val="00597D90"/>
    <w:rsid w:val="005C4178"/>
    <w:rsid w:val="005C6868"/>
    <w:rsid w:val="005E2C44"/>
    <w:rsid w:val="005E7009"/>
    <w:rsid w:val="00610621"/>
    <w:rsid w:val="00621188"/>
    <w:rsid w:val="006257ED"/>
    <w:rsid w:val="00642C1C"/>
    <w:rsid w:val="00665C47"/>
    <w:rsid w:val="00673B0C"/>
    <w:rsid w:val="00693D11"/>
    <w:rsid w:val="00695808"/>
    <w:rsid w:val="006A6776"/>
    <w:rsid w:val="006A6B0C"/>
    <w:rsid w:val="006B402A"/>
    <w:rsid w:val="006B46FB"/>
    <w:rsid w:val="006E21FB"/>
    <w:rsid w:val="006F67E2"/>
    <w:rsid w:val="00706AF6"/>
    <w:rsid w:val="007211AA"/>
    <w:rsid w:val="00757299"/>
    <w:rsid w:val="0077228C"/>
    <w:rsid w:val="007804DF"/>
    <w:rsid w:val="00792342"/>
    <w:rsid w:val="007977A8"/>
    <w:rsid w:val="007B31FD"/>
    <w:rsid w:val="007B512A"/>
    <w:rsid w:val="007C2097"/>
    <w:rsid w:val="007C7CDF"/>
    <w:rsid w:val="007D6A07"/>
    <w:rsid w:val="007E15B0"/>
    <w:rsid w:val="007F7259"/>
    <w:rsid w:val="008040A8"/>
    <w:rsid w:val="008279FA"/>
    <w:rsid w:val="008424C2"/>
    <w:rsid w:val="008552B4"/>
    <w:rsid w:val="008620D6"/>
    <w:rsid w:val="008626E7"/>
    <w:rsid w:val="00870EE7"/>
    <w:rsid w:val="00874B1F"/>
    <w:rsid w:val="008863B9"/>
    <w:rsid w:val="0089168B"/>
    <w:rsid w:val="0089666F"/>
    <w:rsid w:val="008A45A6"/>
    <w:rsid w:val="008F0554"/>
    <w:rsid w:val="008F0BE0"/>
    <w:rsid w:val="008F1DA3"/>
    <w:rsid w:val="008F3789"/>
    <w:rsid w:val="008F686C"/>
    <w:rsid w:val="0091443E"/>
    <w:rsid w:val="009148DE"/>
    <w:rsid w:val="00916A68"/>
    <w:rsid w:val="00934697"/>
    <w:rsid w:val="00935DD5"/>
    <w:rsid w:val="009369B4"/>
    <w:rsid w:val="00941E30"/>
    <w:rsid w:val="00947E12"/>
    <w:rsid w:val="009777D9"/>
    <w:rsid w:val="00991B88"/>
    <w:rsid w:val="009A5753"/>
    <w:rsid w:val="009A579D"/>
    <w:rsid w:val="009C5F18"/>
    <w:rsid w:val="009D05D1"/>
    <w:rsid w:val="009E3297"/>
    <w:rsid w:val="009F0A59"/>
    <w:rsid w:val="009F734F"/>
    <w:rsid w:val="00A001D6"/>
    <w:rsid w:val="00A21CAE"/>
    <w:rsid w:val="00A246B6"/>
    <w:rsid w:val="00A47E70"/>
    <w:rsid w:val="00A50CF0"/>
    <w:rsid w:val="00A65C38"/>
    <w:rsid w:val="00A7671C"/>
    <w:rsid w:val="00A86869"/>
    <w:rsid w:val="00A91215"/>
    <w:rsid w:val="00AA2CBC"/>
    <w:rsid w:val="00AA774C"/>
    <w:rsid w:val="00AC5820"/>
    <w:rsid w:val="00AD1CD8"/>
    <w:rsid w:val="00AD4380"/>
    <w:rsid w:val="00AE33A2"/>
    <w:rsid w:val="00AE6A42"/>
    <w:rsid w:val="00AF7166"/>
    <w:rsid w:val="00B01517"/>
    <w:rsid w:val="00B05F47"/>
    <w:rsid w:val="00B116A4"/>
    <w:rsid w:val="00B258BB"/>
    <w:rsid w:val="00B52AAE"/>
    <w:rsid w:val="00B653F8"/>
    <w:rsid w:val="00B67B97"/>
    <w:rsid w:val="00B73E45"/>
    <w:rsid w:val="00B83ED5"/>
    <w:rsid w:val="00B968C8"/>
    <w:rsid w:val="00BA0EB3"/>
    <w:rsid w:val="00BA3EC5"/>
    <w:rsid w:val="00BA51D9"/>
    <w:rsid w:val="00BB5DFC"/>
    <w:rsid w:val="00BD279D"/>
    <w:rsid w:val="00BD3D29"/>
    <w:rsid w:val="00BD6BB8"/>
    <w:rsid w:val="00BF1AAB"/>
    <w:rsid w:val="00C10516"/>
    <w:rsid w:val="00C322D7"/>
    <w:rsid w:val="00C3504D"/>
    <w:rsid w:val="00C66BA2"/>
    <w:rsid w:val="00C71A64"/>
    <w:rsid w:val="00C810A1"/>
    <w:rsid w:val="00C95985"/>
    <w:rsid w:val="00CA154D"/>
    <w:rsid w:val="00CA3B64"/>
    <w:rsid w:val="00CB5EC6"/>
    <w:rsid w:val="00CC5026"/>
    <w:rsid w:val="00CC68D0"/>
    <w:rsid w:val="00CD7748"/>
    <w:rsid w:val="00CD78DC"/>
    <w:rsid w:val="00CE1DA9"/>
    <w:rsid w:val="00CE55E0"/>
    <w:rsid w:val="00CE68E2"/>
    <w:rsid w:val="00D03F9A"/>
    <w:rsid w:val="00D06D51"/>
    <w:rsid w:val="00D16A35"/>
    <w:rsid w:val="00D24991"/>
    <w:rsid w:val="00D42350"/>
    <w:rsid w:val="00D50255"/>
    <w:rsid w:val="00D60EC8"/>
    <w:rsid w:val="00D61ABD"/>
    <w:rsid w:val="00D65EB4"/>
    <w:rsid w:val="00D6626D"/>
    <w:rsid w:val="00D66520"/>
    <w:rsid w:val="00D941B0"/>
    <w:rsid w:val="00D958BB"/>
    <w:rsid w:val="00DA38D0"/>
    <w:rsid w:val="00DE34CF"/>
    <w:rsid w:val="00DF19FC"/>
    <w:rsid w:val="00E12ED7"/>
    <w:rsid w:val="00E13F3D"/>
    <w:rsid w:val="00E22AF6"/>
    <w:rsid w:val="00E23A95"/>
    <w:rsid w:val="00E31C0F"/>
    <w:rsid w:val="00E34898"/>
    <w:rsid w:val="00E53436"/>
    <w:rsid w:val="00E53B23"/>
    <w:rsid w:val="00E727BE"/>
    <w:rsid w:val="00E92860"/>
    <w:rsid w:val="00EA3DF6"/>
    <w:rsid w:val="00EB09B7"/>
    <w:rsid w:val="00EC2FA9"/>
    <w:rsid w:val="00EC5544"/>
    <w:rsid w:val="00ED3F27"/>
    <w:rsid w:val="00EE7D7C"/>
    <w:rsid w:val="00F15DE3"/>
    <w:rsid w:val="00F25D98"/>
    <w:rsid w:val="00F25EED"/>
    <w:rsid w:val="00F300FB"/>
    <w:rsid w:val="00F325C7"/>
    <w:rsid w:val="00F64E20"/>
    <w:rsid w:val="00F7099C"/>
    <w:rsid w:val="00F8218C"/>
    <w:rsid w:val="00F84C97"/>
    <w:rsid w:val="00FB0D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B2Char">
    <w:name w:val="B2 Char"/>
    <w:link w:val="B2"/>
    <w:qFormat/>
    <w:rsid w:val="00B01517"/>
    <w:rPr>
      <w:rFonts w:ascii="Times New Roman" w:hAnsi="Times New Roman"/>
      <w:lang w:val="en-GB" w:eastAsia="en-US"/>
    </w:rPr>
  </w:style>
  <w:style w:type="character" w:customStyle="1" w:styleId="red-underline">
    <w:name w:val="red-underline"/>
    <w:basedOn w:val="DefaultParagraphFont"/>
    <w:rsid w:val="00D16A35"/>
  </w:style>
  <w:style w:type="paragraph" w:styleId="NormalWeb">
    <w:name w:val="Normal (Web)"/>
    <w:basedOn w:val="Normal"/>
    <w:uiPriority w:val="99"/>
    <w:semiHidden/>
    <w:unhideWhenUsed/>
    <w:rsid w:val="0077228C"/>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01790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816680965">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5AIRPNAIUNRU-1306052894-2808</_dlc_DocId>
    <_dlc_DocIdUrl xmlns="71c5aaf6-e6ce-465b-b873-5148d2a4c105">
      <Url>https://nokia.sharepoint.com/sites/c5g/epc/_layouts/15/DocIdRedir.aspx?ID=5AIRPNAIUNRU-1306052894-2808</Url>
      <Description>5AIRPNAIUNRU-1306052894-2808</Description>
    </_dlc_DocIdUrl>
  </documentManagement>
</p:properties>
</file>

<file path=customXml/itemProps1.xml><?xml version="1.0" encoding="utf-8"?>
<ds:datastoreItem xmlns:ds="http://schemas.openxmlformats.org/officeDocument/2006/customXml" ds:itemID="{0877307C-F661-499D-9324-693B588A4686}">
  <ds:schemaRefs>
    <ds:schemaRef ds:uri="http://schemas.microsoft.com/sharepoint/v3/contenttype/forms"/>
  </ds:schemaRefs>
</ds:datastoreItem>
</file>

<file path=customXml/itemProps2.xml><?xml version="1.0" encoding="utf-8"?>
<ds:datastoreItem xmlns:ds="http://schemas.openxmlformats.org/officeDocument/2006/customXml" ds:itemID="{02A83812-F5D5-448B-9042-616829074B4F}">
  <ds:schemaRefs>
    <ds:schemaRef ds:uri="http://schemas.microsoft.com/sharepoint/events"/>
  </ds:schemaRefs>
</ds:datastoreItem>
</file>

<file path=customXml/itemProps3.xml><?xml version="1.0" encoding="utf-8"?>
<ds:datastoreItem xmlns:ds="http://schemas.openxmlformats.org/officeDocument/2006/customXml" ds:itemID="{8B0B6695-BBCD-42D3-8691-3E01385824BB}">
  <ds:schemaRefs>
    <ds:schemaRef ds:uri="Microsoft.SharePoint.Taxonomy.ContentTypeSync"/>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BE10D1C2-6342-45B6-96AD-E89D2A717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698A8F-6C09-4249-9139-CC121ECB31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5</Pages>
  <Words>1471</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2(Nokia)</cp:lastModifiedBy>
  <cp:revision>132</cp:revision>
  <cp:lastPrinted>1899-12-31T23:00:00Z</cp:lastPrinted>
  <dcterms:created xsi:type="dcterms:W3CDTF">2020-02-03T08:32:00Z</dcterms:created>
  <dcterms:modified xsi:type="dcterms:W3CDTF">2022-02-08T09:47:00Z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e3d4122a-deb5-4796-be0c-9f43bdf180e3</vt:lpwstr>
  </property>
</Properties>
</file>